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2F0AF32C"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34031B" w:rsidRPr="0034031B">
        <w:rPr>
          <w:b/>
          <w:noProof/>
          <w:sz w:val="24"/>
        </w:rPr>
        <w:t>C4-245</w:t>
      </w:r>
      <w:r w:rsidR="00503C95">
        <w:rPr>
          <w:b/>
          <w:noProof/>
          <w:sz w:val="24"/>
        </w:rPr>
        <w:t>403</w:t>
      </w:r>
    </w:p>
    <w:p w14:paraId="75DD9E04" w14:textId="1FB9C6E6" w:rsidR="009B2AF4" w:rsidRPr="00D379C7" w:rsidRDefault="00160DC7" w:rsidP="00D379C7">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503C95">
        <w:rPr>
          <w:b/>
          <w:noProof/>
          <w:sz w:val="24"/>
        </w:rPr>
        <w:tab/>
      </w:r>
      <w:r w:rsidR="00503C95">
        <w:rPr>
          <w:b/>
          <w:noProof/>
          <w:sz w:val="24"/>
        </w:rPr>
        <w:tab/>
      </w:r>
      <w:r w:rsidR="00503C95">
        <w:rPr>
          <w:b/>
          <w:noProof/>
          <w:sz w:val="24"/>
        </w:rPr>
        <w:tab/>
      </w:r>
      <w:r w:rsidR="00503C95">
        <w:rPr>
          <w:b/>
          <w:noProof/>
          <w:sz w:val="24"/>
        </w:rPr>
        <w:tab/>
      </w:r>
      <w:r w:rsidR="00503C95">
        <w:rPr>
          <w:b/>
          <w:noProof/>
          <w:sz w:val="24"/>
        </w:rPr>
        <w:tab/>
      </w:r>
      <w:r w:rsidR="00503C95">
        <w:rPr>
          <w:b/>
          <w:noProof/>
          <w:sz w:val="24"/>
        </w:rPr>
        <w:tab/>
      </w:r>
      <w:r w:rsidR="00503C95">
        <w:rPr>
          <w:b/>
          <w:noProof/>
          <w:sz w:val="24"/>
        </w:rPr>
        <w:tab/>
      </w:r>
      <w:r w:rsidR="00503C95">
        <w:rPr>
          <w:b/>
          <w:noProof/>
          <w:sz w:val="24"/>
        </w:rPr>
        <w:tab/>
      </w:r>
      <w:r w:rsidR="00503C95">
        <w:rPr>
          <w:b/>
          <w:noProof/>
          <w:sz w:val="24"/>
        </w:rPr>
        <w:tab/>
      </w:r>
      <w:r w:rsidR="00503C95">
        <w:rPr>
          <w:b/>
          <w:noProof/>
          <w:sz w:val="24"/>
        </w:rPr>
        <w:tab/>
      </w:r>
      <w:r w:rsidR="00503C95" w:rsidRPr="00503C95">
        <w:rPr>
          <w:bCs/>
          <w:i/>
          <w:iCs/>
          <w:noProof/>
          <w:sz w:val="22"/>
          <w:szCs w:val="22"/>
        </w:rPr>
        <w:t xml:space="preserve">Revision of </w:t>
      </w:r>
      <w:r w:rsidR="00503C95" w:rsidRPr="00503C95">
        <w:rPr>
          <w:bCs/>
          <w:i/>
          <w:iCs/>
          <w:noProof/>
          <w:sz w:val="22"/>
          <w:szCs w:val="22"/>
        </w:rPr>
        <w:t>C4-245099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00468" w:rsidR="001E41F3" w:rsidRPr="00410371" w:rsidRDefault="00503C95" w:rsidP="00E13F3D">
            <w:pPr>
              <w:pStyle w:val="CRCoverPage"/>
              <w:spacing w:after="0"/>
              <w:jc w:val="right"/>
              <w:rPr>
                <w:b/>
                <w:noProof/>
                <w:sz w:val="28"/>
              </w:rPr>
            </w:pPr>
            <w:r>
              <w:fldChar w:fldCharType="begin"/>
            </w:r>
            <w:r>
              <w:instrText xml:space="preserve"> DOCPROPERTY  Spec#  \* MERGEFORMAT </w:instrText>
            </w:r>
            <w:r>
              <w:fldChar w:fldCharType="separate"/>
            </w:r>
            <w:r w:rsidR="00D379C7">
              <w:rPr>
                <w:b/>
                <w:noProof/>
                <w:sz w:val="28"/>
              </w:rPr>
              <w:t>29.2</w:t>
            </w:r>
            <w:r w:rsidR="00361678">
              <w:rPr>
                <w:b/>
                <w:noProof/>
                <w:sz w:val="28"/>
              </w:rPr>
              <w:t>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A0B0A" w:rsidR="001E41F3" w:rsidRPr="00410371" w:rsidRDefault="00503C95" w:rsidP="00547111">
            <w:pPr>
              <w:pStyle w:val="CRCoverPage"/>
              <w:spacing w:after="0"/>
              <w:rPr>
                <w:noProof/>
              </w:rPr>
            </w:pPr>
            <w:r>
              <w:fldChar w:fldCharType="begin"/>
            </w:r>
            <w:r>
              <w:instrText xml:space="preserve"> DOCPROPERTY  Cr#  \* MERGEFORMAT </w:instrText>
            </w:r>
            <w:r>
              <w:fldChar w:fldCharType="separate"/>
            </w:r>
            <w:r w:rsidR="0034031B">
              <w:rPr>
                <w:b/>
                <w:noProof/>
                <w:sz w:val="28"/>
              </w:rPr>
              <w:t>0892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EEC14" w:rsidR="001E41F3" w:rsidRPr="00410371" w:rsidRDefault="00503C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EC98E" w:rsidR="001E41F3" w:rsidRPr="00410371" w:rsidRDefault="00503C95">
            <w:pPr>
              <w:pStyle w:val="CRCoverPage"/>
              <w:spacing w:after="0"/>
              <w:jc w:val="center"/>
              <w:rPr>
                <w:noProof/>
                <w:sz w:val="28"/>
              </w:rPr>
            </w:pPr>
            <w:r>
              <w:fldChar w:fldCharType="begin"/>
            </w:r>
            <w:r>
              <w:instrText xml:space="preserve"> DOCPROPERTY  Version  \* MERGEFORMAT </w:instrText>
            </w:r>
            <w:r>
              <w:fldChar w:fldCharType="separate"/>
            </w:r>
            <w:r w:rsidR="00D379C7">
              <w:rPr>
                <w:b/>
                <w:noProof/>
                <w:sz w:val="28"/>
              </w:rPr>
              <w:t>1</w:t>
            </w:r>
            <w:r w:rsidR="005B106F">
              <w:rPr>
                <w:b/>
                <w:noProof/>
                <w:sz w:val="28"/>
              </w:rPr>
              <w:t>8</w:t>
            </w:r>
            <w:r w:rsidR="00D379C7">
              <w:rPr>
                <w:b/>
                <w:noProof/>
                <w:sz w:val="28"/>
              </w:rPr>
              <w:t>.</w:t>
            </w:r>
            <w:r w:rsidR="005B106F">
              <w:rPr>
                <w:b/>
                <w:noProof/>
                <w:sz w:val="28"/>
              </w:rPr>
              <w:t>7</w:t>
            </w:r>
            <w:r w:rsidR="00D379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419B3" w:rsidR="001E41F3" w:rsidRDefault="00DD4E48">
            <w:pPr>
              <w:pStyle w:val="CRCoverPage"/>
              <w:spacing w:after="0"/>
              <w:ind w:left="100"/>
              <w:rPr>
                <w:noProof/>
              </w:rPr>
            </w:pPr>
            <w:r>
              <w:t xml:space="preserve">Identification and marking of </w:t>
            </w:r>
            <w:r w:rsidR="00CC1837">
              <w:t>Data Burst Size</w:t>
            </w:r>
            <w:r w:rsidR="00413A94">
              <w:t xml:space="preserve"> </w:t>
            </w:r>
            <w:r w:rsidR="001478EB">
              <w:t>in DL GTP-U packets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830A8A" w:rsidR="001E41F3" w:rsidRDefault="00503C95">
            <w:pPr>
              <w:pStyle w:val="CRCoverPage"/>
              <w:spacing w:after="0"/>
              <w:ind w:left="100"/>
              <w:rPr>
                <w:noProof/>
              </w:rPr>
            </w:pPr>
            <w:r>
              <w:fldChar w:fldCharType="begin"/>
            </w:r>
            <w:r>
              <w:instrText xml:space="preserve"> DOCPROPERTY  SourceIfWg  \* MERGEFORMAT </w:instrText>
            </w:r>
            <w:r>
              <w:fldChar w:fldCharType="separate"/>
            </w:r>
            <w:r w:rsidR="00D379C7">
              <w:rPr>
                <w:noProof/>
              </w:rPr>
              <w:t>Nokia</w:t>
            </w:r>
            <w:r>
              <w:rPr>
                <w:noProof/>
              </w:rPr>
              <w:fldChar w:fldCharType="end"/>
            </w:r>
            <w:r>
              <w:rPr>
                <w:noProof/>
              </w:rPr>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49304" w:rsidR="001E41F3" w:rsidRPr="00944C38" w:rsidRDefault="00503C95">
            <w:pPr>
              <w:pStyle w:val="CRCoverPage"/>
              <w:spacing w:after="0"/>
              <w:ind w:left="100"/>
              <w:rPr>
                <w:noProof/>
              </w:rPr>
            </w:pPr>
            <w:r>
              <w:fldChar w:fldCharType="begin"/>
            </w:r>
            <w:r>
              <w:instrText xml:space="preserve"> DOCPROPERTY  RelatedWis  \* MERGEFORMAT </w:instrText>
            </w:r>
            <w:r>
              <w:fldChar w:fldCharType="separate"/>
            </w:r>
            <w:r w:rsidR="00944C38" w:rsidRPr="00944C38">
              <w:rPr>
                <w:rFonts w:eastAsia="MS Mincho" w:cs="Arial" w:hint="eastAsia"/>
                <w:color w:val="000000"/>
              </w:rPr>
              <w:t>XRM_Ph2</w:t>
            </w:r>
            <w:r>
              <w:rPr>
                <w:rFonts w:eastAsia="MS Mincho" w:cs="Arial"/>
                <w:color w:val="000000"/>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4D525" w:rsidR="001E41F3" w:rsidRDefault="00503C95">
            <w:pPr>
              <w:pStyle w:val="CRCoverPage"/>
              <w:spacing w:after="0"/>
              <w:ind w:left="100"/>
              <w:rPr>
                <w:noProof/>
              </w:rPr>
            </w:pPr>
            <w:r>
              <w:fldChar w:fldCharType="begin"/>
            </w:r>
            <w:r>
              <w:instrText xml:space="preserve"> DOCPROPERTY  ResDate  \* MERGEFORMAT </w:instrText>
            </w:r>
            <w:r>
              <w:fldChar w:fldCharType="separate"/>
            </w:r>
            <w:r w:rsidR="00D379C7">
              <w:rPr>
                <w:noProof/>
              </w:rPr>
              <w:t>2024-10-28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006EA" w:rsidR="001E41F3" w:rsidRDefault="00503C95" w:rsidP="00D24991">
            <w:pPr>
              <w:pStyle w:val="CRCoverPage"/>
              <w:spacing w:after="0"/>
              <w:ind w:left="100" w:right="-609"/>
              <w:rPr>
                <w:b/>
                <w:noProof/>
              </w:rPr>
            </w:pPr>
            <w:r>
              <w:fldChar w:fldCharType="begin"/>
            </w:r>
            <w:r>
              <w:instrText xml:space="preserve"> DOCPROPERTY  Cat  \* MERGEFORMAT </w:instrText>
            </w:r>
            <w:r>
              <w:fldChar w:fldCharType="separate"/>
            </w:r>
            <w:r w:rsidR="00D379C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503C95">
            <w:pPr>
              <w:pStyle w:val="CRCoverPage"/>
              <w:spacing w:after="0"/>
              <w:ind w:left="100"/>
              <w:rPr>
                <w:noProof/>
              </w:rPr>
            </w:pPr>
            <w:r>
              <w:fldChar w:fldCharType="begin"/>
            </w:r>
            <w:r>
              <w:instrText xml:space="preserve"> DOCPROPERTY  Release  \* MERGEFORMAT </w:instrText>
            </w:r>
            <w:r>
              <w:fldChar w:fldCharType="separate"/>
            </w:r>
            <w:r w:rsidR="00D379C7">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F1B443" w:rsidR="006B69C6" w:rsidRDefault="00B66257" w:rsidP="006B69C6">
            <w:pPr>
              <w:pStyle w:val="CRCoverPage"/>
              <w:spacing w:after="0"/>
              <w:ind w:left="100"/>
              <w:rPr>
                <w:noProof/>
              </w:rPr>
            </w:pPr>
            <w:r>
              <w:rPr>
                <w:noProof/>
              </w:rPr>
              <w:t>CR 23.501 #</w:t>
            </w:r>
            <w:r w:rsidR="00726499">
              <w:rPr>
                <w:noProof/>
              </w:rPr>
              <w:t>5</w:t>
            </w:r>
            <w:r w:rsidR="00413A94">
              <w:rPr>
                <w:noProof/>
              </w:rPr>
              <w:t>784</w:t>
            </w:r>
            <w:r w:rsidR="00F63E82">
              <w:rPr>
                <w:noProof/>
              </w:rPr>
              <w:t xml:space="preserve"> </w:t>
            </w:r>
            <w:r w:rsidR="00C426B9">
              <w:rPr>
                <w:noProof/>
              </w:rPr>
              <w:t xml:space="preserve">enables the support </w:t>
            </w:r>
            <w:r w:rsidR="000C5C42">
              <w:rPr>
                <w:noProof/>
              </w:rPr>
              <w:t>of</w:t>
            </w:r>
            <w:r w:rsidR="00C426B9">
              <w:rPr>
                <w:noProof/>
              </w:rPr>
              <w:t xml:space="preserve"> </w:t>
            </w:r>
            <w:r w:rsidR="00C426B9">
              <w:t xml:space="preserve">dynamically changing traffic characteristics via the User Plane, including DL Data Burst Size </w:t>
            </w:r>
            <w:r w:rsidR="000C5C42">
              <w:t xml:space="preserve">identification and </w:t>
            </w:r>
            <w:r w:rsidR="00C426B9">
              <w:t xml:space="preserve">marking </w:t>
            </w:r>
            <w:r w:rsidR="000C5C42">
              <w:t>in DL GTP-U packets</w:t>
            </w:r>
            <w:r w:rsidR="00C426B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8691B2" w14:textId="669B7C47" w:rsidR="001E41F3" w:rsidRDefault="00C426B9">
            <w:pPr>
              <w:pStyle w:val="CRCoverPage"/>
              <w:spacing w:after="0"/>
              <w:ind w:left="100"/>
            </w:pPr>
            <w:r>
              <w:rPr>
                <w:rFonts w:eastAsia="DengXian"/>
              </w:rPr>
              <w:t xml:space="preserve">A new clause describes the support of </w:t>
            </w:r>
            <w:r>
              <w:t>dynamically changing traffic characteristics via the User Plane</w:t>
            </w:r>
            <w:r w:rsidR="000C5C42">
              <w:t>, and DL Data Burst Size identification and marking.</w:t>
            </w:r>
          </w:p>
          <w:p w14:paraId="6740A525" w14:textId="77777777" w:rsidR="00C426B9" w:rsidRDefault="00C426B9">
            <w:pPr>
              <w:pStyle w:val="CRCoverPage"/>
              <w:spacing w:after="0"/>
              <w:ind w:left="100"/>
              <w:rPr>
                <w:noProof/>
              </w:rPr>
            </w:pPr>
          </w:p>
          <w:p w14:paraId="3B74B192" w14:textId="0204CFEE" w:rsidR="00C426B9" w:rsidRDefault="00C426B9">
            <w:pPr>
              <w:pStyle w:val="CRCoverPage"/>
              <w:spacing w:after="0"/>
              <w:ind w:left="100"/>
              <w:rPr>
                <w:noProof/>
              </w:rPr>
            </w:pPr>
            <w:r>
              <w:rPr>
                <w:noProof/>
              </w:rPr>
              <w:t>The QER is extended to enable the SMF to instruct the UPF to identify and mark the Data Burst Size in GTP-U packets of the first DL packets of the data burst.</w:t>
            </w:r>
          </w:p>
          <w:p w14:paraId="66D819CE" w14:textId="77777777" w:rsidR="00795A0B" w:rsidRDefault="00795A0B">
            <w:pPr>
              <w:pStyle w:val="CRCoverPage"/>
              <w:spacing w:after="0"/>
              <w:ind w:left="100"/>
              <w:rPr>
                <w:noProof/>
              </w:rPr>
            </w:pPr>
          </w:p>
          <w:p w14:paraId="6D729E3A" w14:textId="27B890BE" w:rsidR="00795A0B" w:rsidRPr="00795A0B" w:rsidRDefault="00795A0B">
            <w:pPr>
              <w:pStyle w:val="CRCoverPage"/>
              <w:spacing w:after="0"/>
              <w:ind w:left="100"/>
              <w:rPr>
                <w:i/>
                <w:iCs/>
                <w:noProof/>
              </w:rPr>
            </w:pPr>
            <w:r w:rsidRPr="00795A0B">
              <w:rPr>
                <w:i/>
                <w:iCs/>
              </w:rPr>
              <w:t>Note that the definition of Bit 2 in clause 8.</w:t>
            </w:r>
            <w:r w:rsidRPr="00795A0B">
              <w:rPr>
                <w:i/>
                <w:iCs/>
                <w:lang w:val="en-US"/>
              </w:rPr>
              <w:t xml:space="preserve">2.216 is deleted and restated without any change to correct the style of the text (editorial correction). </w:t>
            </w:r>
          </w:p>
          <w:p w14:paraId="31C656EC" w14:textId="3D359E3D" w:rsidR="00C426B9" w:rsidRDefault="00C426B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94EF2" w:rsidR="001E41F3" w:rsidRDefault="00C426B9">
            <w:pPr>
              <w:pStyle w:val="CRCoverPage"/>
              <w:spacing w:after="0"/>
              <w:ind w:left="100"/>
              <w:rPr>
                <w:noProof/>
              </w:rPr>
            </w:pPr>
            <w:r>
              <w:rPr>
                <w:noProof/>
              </w:rPr>
              <w:t>S</w:t>
            </w:r>
            <w:r w:rsidR="00B66257">
              <w:rPr>
                <w:noProof/>
              </w:rPr>
              <w:t>tage 2 requirements</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26E64" w:rsidR="001E41F3" w:rsidRDefault="00A10061" w:rsidP="00A10061">
            <w:pPr>
              <w:pStyle w:val="CRCoverPage"/>
              <w:spacing w:after="0"/>
              <w:ind w:left="100"/>
              <w:rPr>
                <w:noProof/>
              </w:rPr>
            </w:pPr>
            <w:r>
              <w:rPr>
                <w:noProof/>
              </w:rPr>
              <w:t>5.38.0, 5.38.x (new), 7.5.2.2, 7.5.2.5, 7.5.4.5, 8.2.25, 8.2.216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BA04B5" w:rsidR="001E41F3" w:rsidRDefault="00B662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374C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D984C5" w:rsidR="00F63E82" w:rsidRDefault="00145D43" w:rsidP="00C426B9">
            <w:pPr>
              <w:pStyle w:val="CRCoverPage"/>
              <w:spacing w:after="0"/>
              <w:ind w:left="99"/>
              <w:rPr>
                <w:noProof/>
              </w:rPr>
            </w:pPr>
            <w:r>
              <w:rPr>
                <w:noProof/>
              </w:rPr>
              <w:t>TS</w:t>
            </w:r>
            <w:r w:rsidR="00B66257">
              <w:rPr>
                <w:noProof/>
              </w:rPr>
              <w:t xml:space="preserve"> 23.501</w:t>
            </w:r>
            <w:r>
              <w:rPr>
                <w:noProof/>
              </w:rPr>
              <w:t xml:space="preserve"> CR </w:t>
            </w:r>
            <w:r w:rsidR="00B66257">
              <w:rPr>
                <w:noProof/>
              </w:rPr>
              <w:t>5</w:t>
            </w:r>
            <w:r w:rsidR="001F2EC7">
              <w:rPr>
                <w:noProof/>
              </w:rPr>
              <w:t>784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FC73D" w14:textId="77777777" w:rsidR="008863B9" w:rsidRDefault="00503C95">
            <w:pPr>
              <w:pStyle w:val="CRCoverPage"/>
              <w:spacing w:after="0"/>
              <w:ind w:left="100"/>
              <w:rPr>
                <w:noProof/>
              </w:rPr>
            </w:pPr>
            <w:r>
              <w:rPr>
                <w:noProof/>
              </w:rPr>
              <w:t xml:space="preserve">Rev. 1: </w:t>
            </w:r>
          </w:p>
          <w:p w14:paraId="163527C1" w14:textId="77777777" w:rsidR="00503C95" w:rsidRDefault="00503C95" w:rsidP="00503C95">
            <w:pPr>
              <w:pStyle w:val="CRCoverPage"/>
              <w:numPr>
                <w:ilvl w:val="0"/>
                <w:numId w:val="18"/>
              </w:numPr>
              <w:spacing w:after="0"/>
              <w:rPr>
                <w:noProof/>
              </w:rPr>
            </w:pPr>
            <w:r>
              <w:rPr>
                <w:noProof/>
              </w:rPr>
              <w:t>Huawei and Ericsson added as co-sources</w:t>
            </w:r>
          </w:p>
          <w:p w14:paraId="650FC27A" w14:textId="77777777" w:rsidR="00503C95" w:rsidRDefault="00503C95" w:rsidP="00503C95">
            <w:pPr>
              <w:pStyle w:val="CRCoverPage"/>
              <w:numPr>
                <w:ilvl w:val="0"/>
                <w:numId w:val="18"/>
              </w:numPr>
              <w:spacing w:after="0"/>
              <w:rPr>
                <w:noProof/>
              </w:rPr>
            </w:pPr>
            <w:r>
              <w:rPr>
                <w:noProof/>
              </w:rPr>
              <w:t>One typo corrected in NOTE 10</w:t>
            </w:r>
          </w:p>
          <w:p w14:paraId="6ACA4173" w14:textId="704D615F" w:rsidR="00503C95" w:rsidRDefault="00503C95" w:rsidP="00503C95">
            <w:pPr>
              <w:pStyle w:val="CRCoverPage"/>
              <w:numPr>
                <w:ilvl w:val="0"/>
                <w:numId w:val="18"/>
              </w:numPr>
              <w:spacing w:after="0"/>
              <w:rPr>
                <w:noProof/>
              </w:rPr>
            </w:pPr>
            <w:r>
              <w:rPr>
                <w:noProof/>
              </w:rPr>
              <w:t>Expand NOTE 10 to clarify that the Data Burst Size is inserted in the first DL packets of the data burst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0AFCB0DE" w14:textId="77777777" w:rsidR="004B20CA" w:rsidRDefault="004B20CA" w:rsidP="004B20CA">
      <w:pPr>
        <w:pStyle w:val="Heading2"/>
      </w:pPr>
      <w:bookmarkStart w:id="2" w:name="_CR5_38_4"/>
      <w:bookmarkStart w:id="3" w:name="_CR5_38_4_2"/>
      <w:bookmarkStart w:id="4" w:name="_Toc155291599"/>
      <w:bookmarkStart w:id="5" w:name="_Toc177658249"/>
      <w:bookmarkStart w:id="6" w:name="_Toc155291608"/>
      <w:bookmarkStart w:id="7" w:name="_Toc177658258"/>
      <w:bookmarkStart w:id="8" w:name="_Toc19717285"/>
      <w:bookmarkStart w:id="9" w:name="_Toc27490775"/>
      <w:bookmarkStart w:id="10" w:name="_Toc27557068"/>
      <w:bookmarkStart w:id="11" w:name="_Toc27723985"/>
      <w:bookmarkStart w:id="12" w:name="_Toc36031057"/>
      <w:bookmarkStart w:id="13" w:name="_Toc36042977"/>
      <w:bookmarkStart w:id="14" w:name="_Toc36814302"/>
      <w:bookmarkStart w:id="15" w:name="_Toc44689156"/>
      <w:bookmarkStart w:id="16" w:name="_Toc44923910"/>
      <w:bookmarkStart w:id="17" w:name="_Toc51860880"/>
      <w:bookmarkStart w:id="18" w:name="_Toc57930651"/>
      <w:bookmarkStart w:id="19" w:name="_Toc57931281"/>
      <w:bookmarkStart w:id="20" w:name="_Toc155291753"/>
      <w:bookmarkStart w:id="21" w:name="_Toc177658404"/>
      <w:bookmarkEnd w:id="1"/>
      <w:bookmarkEnd w:id="2"/>
      <w:bookmarkEnd w:id="3"/>
      <w:r>
        <w:t>5.38</w:t>
      </w:r>
      <w:r>
        <w:tab/>
      </w:r>
      <w:r w:rsidRPr="001B7C50">
        <w:t>Support for high</w:t>
      </w:r>
      <w:r w:rsidRPr="00975C19">
        <w:t xml:space="preserve"> data rate low latency services, (</w:t>
      </w:r>
      <w:proofErr w:type="spellStart"/>
      <w:r w:rsidRPr="00D4463B">
        <w:rPr>
          <w:lang w:val="en-US"/>
        </w:rPr>
        <w:t>eXtended</w:t>
      </w:r>
      <w:proofErr w:type="spellEnd"/>
      <w:r w:rsidRPr="00D4463B">
        <w:rPr>
          <w:lang w:val="en-US"/>
        </w:rPr>
        <w:t xml:space="preserve"> Reality) </w:t>
      </w:r>
      <w:r w:rsidRPr="00975C19">
        <w:t>XR and inte</w:t>
      </w:r>
      <w:r>
        <w:t>ractive media services</w:t>
      </w:r>
      <w:bookmarkEnd w:id="4"/>
      <w:bookmarkEnd w:id="5"/>
    </w:p>
    <w:p w14:paraId="1B19DC37" w14:textId="77777777" w:rsidR="004B20CA" w:rsidRPr="00B15EFE" w:rsidRDefault="004B20CA" w:rsidP="004B20CA">
      <w:pPr>
        <w:pStyle w:val="Heading3"/>
      </w:pPr>
      <w:bookmarkStart w:id="22" w:name="_CR5_38_0"/>
      <w:bookmarkStart w:id="23" w:name="_Toc155291600"/>
      <w:bookmarkStart w:id="24" w:name="_Toc177658250"/>
      <w:bookmarkEnd w:id="22"/>
      <w:r>
        <w:t>5.38.0</w:t>
      </w:r>
      <w:r>
        <w:tab/>
        <w:t>General</w:t>
      </w:r>
      <w:bookmarkEnd w:id="23"/>
      <w:bookmarkEnd w:id="24"/>
    </w:p>
    <w:p w14:paraId="4A21D9DC" w14:textId="77777777" w:rsidR="004B20CA" w:rsidRDefault="004B20CA" w:rsidP="004B20CA">
      <w:r>
        <w:t>Stage 2 requirements related to the s</w:t>
      </w:r>
      <w:r w:rsidRPr="001B7C50">
        <w:t>upport for high data rate low latency services</w:t>
      </w:r>
      <w:r>
        <w:t xml:space="preserve">, </w:t>
      </w:r>
      <w:proofErr w:type="spellStart"/>
      <w:r>
        <w:t>eXtended</w:t>
      </w:r>
      <w:proofErr w:type="spellEnd"/>
      <w:r>
        <w:t xml:space="preserve"> Reality (XR) and interactive media services are specified in clause 5.37 of 3GPP TS 23.501 [28], which includes the following features requiring protocol enhancement to signalling interactions between the SMF and UPF over N4:</w:t>
      </w:r>
    </w:p>
    <w:p w14:paraId="0FAFA963" w14:textId="77777777" w:rsidR="004B20CA" w:rsidRDefault="004B20CA" w:rsidP="004B20CA">
      <w:pPr>
        <w:pStyle w:val="B1"/>
      </w:pPr>
      <w:r>
        <w:t>-</w:t>
      </w:r>
      <w:r>
        <w:tab/>
        <w:t>Support of ECN marking for L4S as specified in clause 5.37.3 of 3GPP TS 23.501 [28</w:t>
      </w:r>
      <w:proofErr w:type="gramStart"/>
      <w:r>
        <w:t>];</w:t>
      </w:r>
      <w:proofErr w:type="gramEnd"/>
    </w:p>
    <w:p w14:paraId="6101F3FC" w14:textId="77777777" w:rsidR="004B20CA" w:rsidRDefault="004B20CA" w:rsidP="004B20CA">
      <w:pPr>
        <w:pStyle w:val="B1"/>
      </w:pPr>
      <w:r>
        <w:t>-</w:t>
      </w:r>
      <w:r>
        <w:tab/>
        <w:t xml:space="preserve">Support of Network Exposure of 5GS information, including control of reporting the congestion information, Data rate and </w:t>
      </w:r>
      <w:proofErr w:type="gramStart"/>
      <w:r>
        <w:t>Round</w:t>
      </w:r>
      <w:proofErr w:type="gramEnd"/>
      <w:r>
        <w:t xml:space="preserve"> trip delay measurement for QoS flow(s) as specified in clause 5.37.4 of 3GPP TS 23.501 [28];</w:t>
      </w:r>
    </w:p>
    <w:p w14:paraId="22F9ED28" w14:textId="77777777" w:rsidR="004B20CA" w:rsidRDefault="004B20CA" w:rsidP="004B20CA">
      <w:pPr>
        <w:pStyle w:val="B1"/>
      </w:pPr>
      <w:r>
        <w:t>-</w:t>
      </w:r>
      <w:r>
        <w:tab/>
        <w:t>Support of PDU Set based QoS Handling as specified in clause 5.37.5 of 3GPP TS 23.501 [28</w:t>
      </w:r>
      <w:proofErr w:type="gramStart"/>
      <w:r>
        <w:t>];</w:t>
      </w:r>
      <w:proofErr w:type="gramEnd"/>
    </w:p>
    <w:p w14:paraId="4D4B47EE" w14:textId="77777777" w:rsidR="00562AAD" w:rsidRDefault="004B20CA" w:rsidP="004B20CA">
      <w:pPr>
        <w:pStyle w:val="B1"/>
        <w:rPr>
          <w:ins w:id="25" w:author="Bruno Landais" w:date="2024-10-28T15:20:00Z" w16du:dateUtc="2024-10-28T14:20:00Z"/>
        </w:rPr>
      </w:pPr>
      <w:r>
        <w:rPr>
          <w:noProof/>
        </w:rPr>
        <w:t>-</w:t>
      </w:r>
      <w:r>
        <w:rPr>
          <w:noProof/>
        </w:rPr>
        <w:tab/>
        <w:t xml:space="preserve">Support of N6 Jitter Measurement and End of Data Burst Indication </w:t>
      </w:r>
      <w:r w:rsidRPr="00BF302E">
        <w:rPr>
          <w:noProof/>
        </w:rPr>
        <w:t xml:space="preserve">for UE power saving </w:t>
      </w:r>
      <w:r>
        <w:t>in clause 5.37.8 of 3GPP TS 23.501 [28</w:t>
      </w:r>
      <w:proofErr w:type="gramStart"/>
      <w:r>
        <w:t>]</w:t>
      </w:r>
      <w:ins w:id="26" w:author="Bruno Landais" w:date="2024-10-28T15:20:00Z" w16du:dateUtc="2024-10-28T14:20:00Z">
        <w:r w:rsidR="00562AAD">
          <w:t>;</w:t>
        </w:r>
        <w:proofErr w:type="gramEnd"/>
        <w:r w:rsidR="00562AAD">
          <w:t xml:space="preserve"> </w:t>
        </w:r>
      </w:ins>
    </w:p>
    <w:p w14:paraId="690BCC81" w14:textId="55E5E656" w:rsidR="004B20CA" w:rsidRDefault="00562AAD" w:rsidP="004B20CA">
      <w:pPr>
        <w:pStyle w:val="B1"/>
      </w:pPr>
      <w:ins w:id="27" w:author="Bruno Landais" w:date="2024-10-28T15:20:00Z" w16du:dateUtc="2024-10-28T14:20:00Z">
        <w:r>
          <w:t>-</w:t>
        </w:r>
        <w:r>
          <w:tab/>
        </w:r>
      </w:ins>
      <w:ins w:id="28" w:author="Bruno Landais" w:date="2024-10-28T15:21:00Z" w16du:dateUtc="2024-10-28T14:21:00Z">
        <w:r>
          <w:t xml:space="preserve">Support of dynamically changing traffic characteristics as specified in </w:t>
        </w:r>
      </w:ins>
      <w:ins w:id="29" w:author="Bruno Landais" w:date="2024-10-28T15:22:00Z" w16du:dateUtc="2024-10-28T14:22:00Z">
        <w:r>
          <w:t>clause 5.37.</w:t>
        </w:r>
        <w:r w:rsidRPr="00562AAD">
          <w:rPr>
            <w:highlight w:val="yellow"/>
          </w:rPr>
          <w:t>x</w:t>
        </w:r>
        <w:r>
          <w:t xml:space="preserve"> of 3GPP TS 23.501 [28]</w:t>
        </w:r>
      </w:ins>
      <w:r w:rsidR="004B20CA">
        <w:t>.</w:t>
      </w:r>
    </w:p>
    <w:p w14:paraId="04B15AD1" w14:textId="1DF2D08A" w:rsidR="004B20CA" w:rsidRDefault="004B20CA" w:rsidP="004B20CA">
      <w:r>
        <w:t xml:space="preserve">It is optional for both the SMF and the UPF to support above features, hence the SMF may trigger the procedures specified in this clause only when the UPF has indicated its support of the corresponding feature via the </w:t>
      </w:r>
      <w:proofErr w:type="gramStart"/>
      <w:r>
        <w:t>UP Function</w:t>
      </w:r>
      <w:proofErr w:type="gramEnd"/>
      <w:r>
        <w:t xml:space="preserve"> Features IE</w:t>
      </w:r>
      <w:del w:id="30" w:author="Bruno Landais" w:date="2024-10-28T15:23:00Z" w16du:dateUtc="2024-10-28T14:23:00Z">
        <w:r w:rsidDel="00562AAD">
          <w:delText>.</w:delText>
        </w:r>
      </w:del>
      <w:r>
        <w:t xml:space="preserve"> </w:t>
      </w:r>
      <w:r w:rsidRPr="00441CD0">
        <w:t>(see clause</w:t>
      </w:r>
      <w:r>
        <w:t> </w:t>
      </w:r>
      <w:r w:rsidRPr="00441CD0">
        <w:t>8.2.25)</w:t>
      </w:r>
      <w:ins w:id="31" w:author="Bruno Landais" w:date="2024-10-28T15:23:00Z" w16du:dateUtc="2024-10-28T14:23:00Z">
        <w:r w:rsidR="00562AAD">
          <w:t>.</w:t>
        </w:r>
      </w:ins>
    </w:p>
    <w:p w14:paraId="01571C11" w14:textId="77777777" w:rsidR="00562AAD" w:rsidRDefault="00562AAD" w:rsidP="004B20CA"/>
    <w:p w14:paraId="260AA1BE" w14:textId="638C8A6A" w:rsidR="00562AAD" w:rsidRPr="006B5418" w:rsidRDefault="00562AAD" w:rsidP="00562A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9DE7C4" w14:textId="4C199095" w:rsidR="00562AAD" w:rsidRDefault="00562AAD" w:rsidP="00562AAD">
      <w:pPr>
        <w:pStyle w:val="Heading3"/>
        <w:rPr>
          <w:ins w:id="32" w:author="Bruno Landais" w:date="2024-10-28T15:23:00Z" w16du:dateUtc="2024-10-28T14:23:00Z"/>
        </w:rPr>
      </w:pPr>
      <w:bookmarkStart w:id="33" w:name="_Toc155291604"/>
      <w:bookmarkStart w:id="34" w:name="_Toc177658254"/>
      <w:ins w:id="35" w:author="Bruno Landais" w:date="2024-10-28T15:23:00Z" w16du:dateUtc="2024-10-28T14:23:00Z">
        <w:r>
          <w:t>5.38.</w:t>
        </w:r>
      </w:ins>
      <w:ins w:id="36" w:author="Bruno Landais" w:date="2024-10-28T15:24:00Z" w16du:dateUtc="2024-10-28T14:24:00Z">
        <w:r w:rsidRPr="00562AAD">
          <w:rPr>
            <w:highlight w:val="yellow"/>
          </w:rPr>
          <w:t>x</w:t>
        </w:r>
      </w:ins>
      <w:ins w:id="37" w:author="Bruno Landais" w:date="2024-10-28T15:23:00Z" w16du:dateUtc="2024-10-28T14:23:00Z">
        <w:r>
          <w:tab/>
        </w:r>
      </w:ins>
      <w:bookmarkEnd w:id="33"/>
      <w:bookmarkEnd w:id="34"/>
      <w:ins w:id="38" w:author="Bruno Landais" w:date="2024-10-28T15:24:00Z" w16du:dateUtc="2024-10-28T14:24:00Z">
        <w:r>
          <w:rPr>
            <w:lang w:eastAsia="zh-CN"/>
          </w:rPr>
          <w:t>Supporting dynamically changing traffic characteristics via the User Plane</w:t>
        </w:r>
      </w:ins>
    </w:p>
    <w:p w14:paraId="1D79A10B" w14:textId="1561EC1E" w:rsidR="00642CC9" w:rsidRDefault="00642CC9" w:rsidP="00947A74">
      <w:pPr>
        <w:pStyle w:val="Heading4"/>
        <w:rPr>
          <w:ins w:id="39" w:author="Bruno Landais" w:date="2024-10-28T15:54:00Z" w16du:dateUtc="2024-10-28T14:54:00Z"/>
          <w:color w:val="000000" w:themeColor="text1"/>
        </w:rPr>
      </w:pPr>
      <w:ins w:id="40" w:author="Bruno Landais" w:date="2024-10-28T15:54:00Z" w16du:dateUtc="2024-10-28T14:54:00Z">
        <w:r>
          <w:rPr>
            <w:color w:val="000000" w:themeColor="text1"/>
          </w:rPr>
          <w:t>5.</w:t>
        </w:r>
        <w:proofErr w:type="gramStart"/>
        <w:r>
          <w:rPr>
            <w:color w:val="000000" w:themeColor="text1"/>
          </w:rPr>
          <w:t>38.</w:t>
        </w:r>
        <w:r w:rsidRPr="00642CC9">
          <w:rPr>
            <w:color w:val="000000" w:themeColor="text1"/>
            <w:highlight w:val="yellow"/>
          </w:rPr>
          <w:t>x</w:t>
        </w:r>
        <w:r>
          <w:rPr>
            <w:color w:val="000000" w:themeColor="text1"/>
          </w:rPr>
          <w:t>.</w:t>
        </w:r>
        <w:proofErr w:type="gramEnd"/>
        <w:r>
          <w:rPr>
            <w:color w:val="000000" w:themeColor="text1"/>
          </w:rPr>
          <w:t>1</w:t>
        </w:r>
      </w:ins>
      <w:ins w:id="41" w:author="Bruno Landais" w:date="2024-10-28T15:55:00Z" w16du:dateUtc="2024-10-28T14:55:00Z">
        <w:r>
          <w:rPr>
            <w:color w:val="000000" w:themeColor="text1"/>
          </w:rPr>
          <w:tab/>
          <w:t>General</w:t>
        </w:r>
      </w:ins>
    </w:p>
    <w:p w14:paraId="48D1A3CE" w14:textId="51A9C312" w:rsidR="00642CC9" w:rsidRDefault="00642CC9" w:rsidP="00642CC9">
      <w:pPr>
        <w:rPr>
          <w:ins w:id="42" w:author="Bruno Landais" w:date="2024-10-28T15:56:00Z" w16du:dateUtc="2024-10-28T14:56:00Z"/>
          <w:lang w:eastAsia="zh-CN"/>
        </w:rPr>
      </w:pPr>
      <w:ins w:id="43" w:author="Bruno Landais" w:date="2024-10-28T15:55:00Z" w16du:dateUtc="2024-10-28T14:55:00Z">
        <w:r>
          <w:rPr>
            <w:color w:val="000000" w:themeColor="text1"/>
            <w:lang w:eastAsia="zh-CN"/>
          </w:rPr>
          <w:t xml:space="preserve">A UPF </w:t>
        </w:r>
      </w:ins>
      <w:ins w:id="44" w:author="Bruno Landais" w:date="2024-10-28T15:59:00Z" w16du:dateUtc="2024-10-28T14:59:00Z">
        <w:r w:rsidR="004006DB">
          <w:rPr>
            <w:color w:val="000000" w:themeColor="text1"/>
            <w:lang w:eastAsia="zh-CN"/>
          </w:rPr>
          <w:t>may</w:t>
        </w:r>
      </w:ins>
      <w:ins w:id="45" w:author="Bruno Landais" w:date="2024-10-28T15:55:00Z" w16du:dateUtc="2024-10-28T14:55:00Z">
        <w:r>
          <w:rPr>
            <w:color w:val="000000" w:themeColor="text1"/>
            <w:lang w:eastAsia="zh-CN"/>
          </w:rPr>
          <w:t xml:space="preserve"> support identifying and marking dynamically changing traffic characteristics in </w:t>
        </w:r>
      </w:ins>
      <w:ins w:id="46" w:author="Bruno Landais" w:date="2024-10-28T16:00:00Z" w16du:dateUtc="2024-10-28T15:00:00Z">
        <w:r w:rsidR="006F652C">
          <w:rPr>
            <w:color w:val="000000" w:themeColor="text1"/>
            <w:lang w:eastAsia="zh-CN"/>
          </w:rPr>
          <w:t xml:space="preserve">downlink </w:t>
        </w:r>
      </w:ins>
      <w:ins w:id="47" w:author="Bruno Landais" w:date="2024-10-28T15:55:00Z" w16du:dateUtc="2024-10-28T14:55:00Z">
        <w:r>
          <w:rPr>
            <w:color w:val="000000" w:themeColor="text1"/>
            <w:lang w:eastAsia="zh-CN"/>
          </w:rPr>
          <w:t xml:space="preserve">GTP-U packets </w:t>
        </w:r>
      </w:ins>
      <w:ins w:id="48" w:author="Bruno Landais" w:date="2024-10-28T15:59:00Z" w16du:dateUtc="2024-10-28T14:59:00Z">
        <w:r w:rsidR="004006DB">
          <w:t>as specified in clause 5.37.</w:t>
        </w:r>
        <w:r w:rsidR="004006DB" w:rsidRPr="00562AAD">
          <w:rPr>
            <w:highlight w:val="yellow"/>
          </w:rPr>
          <w:t>x</w:t>
        </w:r>
        <w:r w:rsidR="004006DB">
          <w:t xml:space="preserve"> of 3GPP TS 23.501 [28]</w:t>
        </w:r>
        <w:r w:rsidR="004006DB">
          <w:rPr>
            <w:color w:val="000000" w:themeColor="text1"/>
            <w:lang w:eastAsia="zh-CN"/>
          </w:rPr>
          <w:t>. A UPF that supports this capability</w:t>
        </w:r>
      </w:ins>
      <w:ins w:id="49" w:author="Bruno Landais" w:date="2024-10-28T15:55:00Z" w16du:dateUtc="2024-10-28T14:55:00Z">
        <w:r>
          <w:rPr>
            <w:color w:val="000000" w:themeColor="text1"/>
            <w:lang w:eastAsia="zh-CN"/>
          </w:rPr>
          <w:t xml:space="preserve"> shall </w:t>
        </w:r>
      </w:ins>
      <w:ins w:id="50" w:author="Bruno Landais" w:date="2024-10-28T15:56:00Z" w16du:dateUtc="2024-10-28T14:56:00Z">
        <w:r>
          <w:rPr>
            <w:color w:val="000000" w:themeColor="text1"/>
            <w:lang w:eastAsia="zh-CN"/>
          </w:rPr>
          <w:t xml:space="preserve">indicate </w:t>
        </w:r>
      </w:ins>
      <w:ins w:id="51" w:author="Bruno Landais" w:date="2024-10-28T15:59:00Z" w16du:dateUtc="2024-10-28T14:59:00Z">
        <w:r w:rsidR="004006DB">
          <w:rPr>
            <w:color w:val="000000" w:themeColor="text1"/>
            <w:lang w:eastAsia="zh-CN"/>
          </w:rPr>
          <w:t xml:space="preserve">the </w:t>
        </w:r>
      </w:ins>
      <w:ins w:id="52" w:author="Bruno Landais" w:date="2024-10-28T15:56:00Z" w16du:dateUtc="2024-10-28T14:56:00Z">
        <w:r>
          <w:rPr>
            <w:color w:val="000000" w:themeColor="text1"/>
            <w:lang w:eastAsia="zh-CN"/>
          </w:rPr>
          <w:t>support of the</w:t>
        </w:r>
      </w:ins>
      <w:ins w:id="53" w:author="Bruno Landais" w:date="2024-10-28T15:55:00Z" w16du:dateUtc="2024-10-28T14:55:00Z">
        <w:r>
          <w:rPr>
            <w:color w:val="000000" w:themeColor="text1"/>
            <w:lang w:eastAsia="zh-CN"/>
          </w:rPr>
          <w:t xml:space="preserve"> </w:t>
        </w:r>
        <w:r>
          <w:rPr>
            <w:lang w:eastAsia="zh-CN"/>
          </w:rPr>
          <w:t>DYNTR</w:t>
        </w:r>
      </w:ins>
      <w:ins w:id="54" w:author="Bruno Landais" w:date="2024-10-28T15:56:00Z" w16du:dateUtc="2024-10-28T14:56:00Z">
        <w:r>
          <w:rPr>
            <w:lang w:eastAsia="zh-CN"/>
          </w:rPr>
          <w:t xml:space="preserve"> feature in the </w:t>
        </w:r>
        <w:proofErr w:type="gramStart"/>
        <w:r>
          <w:rPr>
            <w:lang w:eastAsia="zh-CN"/>
          </w:rPr>
          <w:t>UP Function</w:t>
        </w:r>
        <w:proofErr w:type="gramEnd"/>
        <w:r>
          <w:rPr>
            <w:lang w:eastAsia="zh-CN"/>
          </w:rPr>
          <w:t xml:space="preserve"> Features IE (see clause 8.2.25).</w:t>
        </w:r>
      </w:ins>
    </w:p>
    <w:p w14:paraId="0E8605E5" w14:textId="3E6D398C" w:rsidR="00382475" w:rsidRDefault="00382475" w:rsidP="00642CC9">
      <w:pPr>
        <w:rPr>
          <w:ins w:id="55" w:author="Bruno Landais" w:date="2024-10-28T15:55:00Z" w16du:dateUtc="2024-10-28T14:55:00Z"/>
          <w:color w:val="000000" w:themeColor="text1"/>
          <w:lang w:eastAsia="zh-CN"/>
        </w:rPr>
      </w:pPr>
      <w:ins w:id="56" w:author="Bruno Landais" w:date="2024-10-28T15:57:00Z" w16du:dateUtc="2024-10-28T14:57:00Z">
        <w:r>
          <w:rPr>
            <w:lang w:eastAsia="zh-CN"/>
          </w:rPr>
          <w:t>The requirements specified in clause 5.38.</w:t>
        </w:r>
        <w:r w:rsidRPr="00382475">
          <w:rPr>
            <w:highlight w:val="yellow"/>
            <w:lang w:eastAsia="zh-CN"/>
          </w:rPr>
          <w:t>x</w:t>
        </w:r>
        <w:r>
          <w:rPr>
            <w:lang w:eastAsia="zh-CN"/>
          </w:rPr>
          <w:t xml:space="preserve"> apply if the UPF supports the DYNTR feature.</w:t>
        </w:r>
      </w:ins>
    </w:p>
    <w:p w14:paraId="5BAE5814" w14:textId="50227D18" w:rsidR="00947A74" w:rsidRPr="00066C60" w:rsidRDefault="00947A74" w:rsidP="00947A74">
      <w:pPr>
        <w:pStyle w:val="Heading4"/>
        <w:rPr>
          <w:ins w:id="57" w:author="Bruno Landais" w:date="2024-10-28T15:18:00Z" w16du:dateUtc="2024-10-28T14:18:00Z"/>
          <w:color w:val="000000" w:themeColor="text1"/>
        </w:rPr>
      </w:pPr>
      <w:ins w:id="58" w:author="Bruno Landais" w:date="2024-10-28T15:18:00Z" w16du:dateUtc="2024-10-28T14:18:00Z">
        <w:r w:rsidRPr="00066C60">
          <w:rPr>
            <w:color w:val="000000" w:themeColor="text1"/>
          </w:rPr>
          <w:t>5.</w:t>
        </w:r>
        <w:proofErr w:type="gramStart"/>
        <w:r>
          <w:rPr>
            <w:color w:val="000000" w:themeColor="text1"/>
          </w:rPr>
          <w:t>38</w:t>
        </w:r>
        <w:r w:rsidRPr="00066C60">
          <w:rPr>
            <w:color w:val="000000" w:themeColor="text1"/>
          </w:rPr>
          <w:t>.</w:t>
        </w:r>
        <w:r w:rsidRPr="00947A74">
          <w:rPr>
            <w:color w:val="000000" w:themeColor="text1"/>
            <w:highlight w:val="yellow"/>
          </w:rPr>
          <w:t>x</w:t>
        </w:r>
      </w:ins>
      <w:ins w:id="59" w:author="Bruno Landais" w:date="2024-10-28T15:25:00Z" w16du:dateUtc="2024-10-28T14:25:00Z">
        <w:r w:rsidR="00562AAD">
          <w:rPr>
            <w:color w:val="000000" w:themeColor="text1"/>
          </w:rPr>
          <w:t>.</w:t>
        </w:r>
      </w:ins>
      <w:proofErr w:type="gramEnd"/>
      <w:ins w:id="60" w:author="Bruno Landais" w:date="2024-10-28T15:54:00Z" w16du:dateUtc="2024-10-28T14:54:00Z">
        <w:r w:rsidR="00642CC9">
          <w:rPr>
            <w:color w:val="000000" w:themeColor="text1"/>
          </w:rPr>
          <w:t>2</w:t>
        </w:r>
      </w:ins>
      <w:ins w:id="61" w:author="Bruno Landais" w:date="2024-10-28T15:18:00Z" w16du:dateUtc="2024-10-28T14:18:00Z">
        <w:r w:rsidRPr="00066C60">
          <w:rPr>
            <w:color w:val="000000" w:themeColor="text1"/>
          </w:rPr>
          <w:tab/>
        </w:r>
      </w:ins>
      <w:ins w:id="62" w:author="Bruno Landais" w:date="2024-10-28T15:25:00Z" w16du:dateUtc="2024-10-28T14:25:00Z">
        <w:r w:rsidR="00562AAD">
          <w:rPr>
            <w:color w:val="000000" w:themeColor="text1"/>
          </w:rPr>
          <w:t xml:space="preserve">DL </w:t>
        </w:r>
      </w:ins>
      <w:ins w:id="63" w:author="Bruno Landais" w:date="2024-10-28T15:18:00Z" w16du:dateUtc="2024-10-28T14:18:00Z">
        <w:r w:rsidRPr="00066C60">
          <w:rPr>
            <w:color w:val="000000" w:themeColor="text1"/>
          </w:rPr>
          <w:t xml:space="preserve">Data Burst </w:t>
        </w:r>
      </w:ins>
      <w:ins w:id="64" w:author="Bruno Landais" w:date="2024-10-28T15:25:00Z" w16du:dateUtc="2024-10-28T14:25:00Z">
        <w:r w:rsidR="00562AAD">
          <w:rPr>
            <w:color w:val="000000" w:themeColor="text1"/>
          </w:rPr>
          <w:t xml:space="preserve">Size </w:t>
        </w:r>
      </w:ins>
      <w:ins w:id="65" w:author="Bruno Landais" w:date="2024-10-28T15:18:00Z" w16du:dateUtc="2024-10-28T14:18:00Z">
        <w:r w:rsidRPr="00066C60">
          <w:rPr>
            <w:color w:val="000000" w:themeColor="text1"/>
          </w:rPr>
          <w:t>Marking</w:t>
        </w:r>
        <w:bookmarkEnd w:id="6"/>
        <w:bookmarkEnd w:id="7"/>
      </w:ins>
    </w:p>
    <w:p w14:paraId="24FAC973" w14:textId="7A6DC098" w:rsidR="00947A74" w:rsidRDefault="00332511" w:rsidP="00FC732E">
      <w:pPr>
        <w:rPr>
          <w:ins w:id="66" w:author="Bruno Landais" w:date="2024-10-28T15:18:00Z" w16du:dateUtc="2024-10-28T14:18:00Z"/>
          <w:color w:val="000000" w:themeColor="text1"/>
          <w:lang w:eastAsia="zh-CN"/>
        </w:rPr>
      </w:pPr>
      <w:bookmarkStart w:id="67" w:name="_CR5_39"/>
      <w:bookmarkEnd w:id="67"/>
      <w:ins w:id="68" w:author="Bruno Landais" w:date="2024-10-28T16:16:00Z" w16du:dateUtc="2024-10-28T15:16:00Z">
        <w:r>
          <w:rPr>
            <w:color w:val="000000" w:themeColor="text1"/>
            <w:lang w:eastAsia="zh-CN"/>
          </w:rPr>
          <w:t>According to the PCC rule, t</w:t>
        </w:r>
      </w:ins>
      <w:ins w:id="69" w:author="Bruno Landais" w:date="2024-10-28T15:18:00Z" w16du:dateUtc="2024-10-28T14:18:00Z">
        <w:r w:rsidR="00947A74">
          <w:rPr>
            <w:color w:val="000000" w:themeColor="text1"/>
            <w:lang w:eastAsia="zh-CN"/>
          </w:rPr>
          <w:t>he SMF may request the UPF</w:t>
        </w:r>
      </w:ins>
      <w:ins w:id="70" w:author="Bruno Landais" w:date="2024-10-28T16:16:00Z" w16du:dateUtc="2024-10-28T15:16:00Z">
        <w:r>
          <w:rPr>
            <w:color w:val="000000" w:themeColor="text1"/>
            <w:lang w:eastAsia="zh-CN"/>
          </w:rPr>
          <w:t xml:space="preserve"> </w:t>
        </w:r>
      </w:ins>
      <w:ins w:id="71" w:author="Bruno Landais" w:date="2024-10-28T15:18:00Z" w16du:dateUtc="2024-10-28T14:18:00Z">
        <w:r w:rsidR="00947A74">
          <w:rPr>
            <w:color w:val="000000" w:themeColor="text1"/>
            <w:lang w:eastAsia="zh-CN"/>
          </w:rPr>
          <w:t xml:space="preserve">to </w:t>
        </w:r>
      </w:ins>
      <w:ins w:id="72" w:author="Bruno Landais" w:date="2024-10-28T15:26:00Z" w16du:dateUtc="2024-10-28T14:26:00Z">
        <w:r w:rsidR="00634A36">
          <w:rPr>
            <w:color w:val="000000" w:themeColor="text1"/>
            <w:lang w:eastAsia="zh-CN"/>
          </w:rPr>
          <w:t>identify the Data Burst Size of the data burst</w:t>
        </w:r>
      </w:ins>
      <w:ins w:id="73" w:author="Bruno Landais" w:date="2024-10-28T15:37:00Z" w16du:dateUtc="2024-10-28T14:37:00Z">
        <w:r w:rsidR="00B76C47">
          <w:rPr>
            <w:color w:val="000000" w:themeColor="text1"/>
            <w:lang w:eastAsia="zh-CN"/>
          </w:rPr>
          <w:t xml:space="preserve"> of a QoS flow</w:t>
        </w:r>
      </w:ins>
      <w:ins w:id="74" w:author="Bruno Landais" w:date="2024-10-28T15:26:00Z" w16du:dateUtc="2024-10-28T14:26:00Z">
        <w:r w:rsidR="00634A36">
          <w:rPr>
            <w:color w:val="000000" w:themeColor="text1"/>
            <w:lang w:eastAsia="zh-CN"/>
          </w:rPr>
          <w:t xml:space="preserve"> in downlink</w:t>
        </w:r>
      </w:ins>
      <w:ins w:id="75" w:author="Bruno Landais" w:date="2024-10-28T15:27:00Z" w16du:dateUtc="2024-10-28T14:27:00Z">
        <w:r w:rsidR="00634A36">
          <w:rPr>
            <w:color w:val="000000" w:themeColor="text1"/>
            <w:lang w:eastAsia="zh-CN"/>
          </w:rPr>
          <w:t xml:space="preserve"> </w:t>
        </w:r>
      </w:ins>
      <w:ins w:id="76" w:author="Bruno Landais" w:date="2024-10-28T16:02:00Z" w16du:dateUtc="2024-10-28T15:02:00Z">
        <w:r w:rsidR="00442614">
          <w:rPr>
            <w:color w:val="000000" w:themeColor="text1"/>
            <w:lang w:eastAsia="zh-CN"/>
          </w:rPr>
          <w:t xml:space="preserve">and mark </w:t>
        </w:r>
      </w:ins>
      <w:ins w:id="77" w:author="Bruno Landais" w:date="2024-10-28T16:03:00Z" w16du:dateUtc="2024-10-28T15:03:00Z">
        <w:r w:rsidR="00442614">
          <w:rPr>
            <w:color w:val="000000" w:themeColor="text1"/>
            <w:lang w:eastAsia="zh-CN"/>
          </w:rPr>
          <w:t xml:space="preserve">the Data Burst Size </w:t>
        </w:r>
      </w:ins>
      <w:ins w:id="78" w:author="Bruno Landais" w:date="2024-10-28T15:38:00Z" w16du:dateUtc="2024-10-28T14:38:00Z">
        <w:r w:rsidR="00B76C47">
          <w:rPr>
            <w:color w:val="000000" w:themeColor="text1"/>
            <w:lang w:eastAsia="zh-CN"/>
          </w:rPr>
          <w:t>in the</w:t>
        </w:r>
      </w:ins>
      <w:ins w:id="79" w:author="Bruno Landais" w:date="2024-10-28T15:18:00Z" w16du:dateUtc="2024-10-28T14:18:00Z">
        <w:r w:rsidR="00947A74">
          <w:rPr>
            <w:color w:val="000000" w:themeColor="text1"/>
            <w:lang w:eastAsia="zh-CN"/>
          </w:rPr>
          <w:t xml:space="preserve"> GTP-U packet</w:t>
        </w:r>
      </w:ins>
      <w:ins w:id="80" w:author="Bruno Landais" w:date="2024-10-28T15:38:00Z" w16du:dateUtc="2024-10-28T14:38:00Z">
        <w:r w:rsidR="00B76C47">
          <w:rPr>
            <w:color w:val="000000" w:themeColor="text1"/>
            <w:lang w:eastAsia="zh-CN"/>
          </w:rPr>
          <w:t>s</w:t>
        </w:r>
      </w:ins>
      <w:ins w:id="81" w:author="Bruno Landais" w:date="2024-10-28T15:18:00Z" w16du:dateUtc="2024-10-28T14:18:00Z">
        <w:r w:rsidR="00947A74">
          <w:rPr>
            <w:color w:val="000000" w:themeColor="text1"/>
            <w:lang w:eastAsia="zh-CN"/>
          </w:rPr>
          <w:t xml:space="preserve"> </w:t>
        </w:r>
      </w:ins>
      <w:ins w:id="82" w:author="Bruno Landais" w:date="2024-10-28T15:38:00Z" w16du:dateUtc="2024-10-28T14:38:00Z">
        <w:r w:rsidR="00B76C47">
          <w:rPr>
            <w:color w:val="000000" w:themeColor="text1"/>
            <w:lang w:eastAsia="zh-CN"/>
          </w:rPr>
          <w:t>of</w:t>
        </w:r>
      </w:ins>
      <w:ins w:id="83" w:author="Bruno Landais" w:date="2024-10-28T15:27:00Z" w16du:dateUtc="2024-10-28T14:27:00Z">
        <w:r w:rsidR="00634A36">
          <w:rPr>
            <w:color w:val="000000" w:themeColor="text1"/>
            <w:lang w:eastAsia="zh-CN"/>
          </w:rPr>
          <w:t xml:space="preserve"> the first DL packets of the data burst</w:t>
        </w:r>
      </w:ins>
      <w:ins w:id="84" w:author="Bruno Landais" w:date="2024-10-28T16:05:00Z" w16du:dateUtc="2024-10-28T15:05:00Z">
        <w:r w:rsidR="00FC732E">
          <w:rPr>
            <w:color w:val="000000" w:themeColor="text1"/>
            <w:lang w:eastAsia="zh-CN"/>
          </w:rPr>
          <w:t xml:space="preserve">, by </w:t>
        </w:r>
      </w:ins>
      <w:ins w:id="85" w:author="Bruno Landais" w:date="2024-10-28T15:18:00Z" w16du:dateUtc="2024-10-28T14:18:00Z">
        <w:r w:rsidR="00947A74">
          <w:rPr>
            <w:color w:val="000000" w:themeColor="text1"/>
            <w:lang w:eastAsia="zh-CN"/>
          </w:rPr>
          <w:t>set</w:t>
        </w:r>
      </w:ins>
      <w:ins w:id="86" w:author="Bruno Landais" w:date="2024-10-28T16:05:00Z" w16du:dateUtc="2024-10-28T15:05:00Z">
        <w:r w:rsidR="00FC732E">
          <w:rPr>
            <w:color w:val="000000" w:themeColor="text1"/>
            <w:lang w:eastAsia="zh-CN"/>
          </w:rPr>
          <w:t>ting</w:t>
        </w:r>
      </w:ins>
      <w:ins w:id="87" w:author="Bruno Landais" w:date="2024-10-28T15:18:00Z" w16du:dateUtc="2024-10-28T14:18:00Z">
        <w:r w:rsidR="00947A74">
          <w:rPr>
            <w:color w:val="000000" w:themeColor="text1"/>
            <w:lang w:eastAsia="zh-CN"/>
          </w:rPr>
          <w:t xml:space="preserve"> the DB</w:t>
        </w:r>
      </w:ins>
      <w:ins w:id="88" w:author="Bruno Landais" w:date="2024-10-28T15:28:00Z" w16du:dateUtc="2024-10-28T14:28:00Z">
        <w:r w:rsidR="00634A36">
          <w:rPr>
            <w:color w:val="000000" w:themeColor="text1"/>
            <w:lang w:eastAsia="zh-CN"/>
          </w:rPr>
          <w:t>S</w:t>
        </w:r>
      </w:ins>
      <w:ins w:id="89" w:author="Bruno Landais" w:date="2024-10-28T15:18:00Z" w16du:dateUtc="2024-10-28T14:18:00Z">
        <w:r w:rsidR="00947A74">
          <w:rPr>
            <w:color w:val="000000" w:themeColor="text1"/>
            <w:lang w:eastAsia="zh-CN"/>
          </w:rPr>
          <w:t xml:space="preserve">MI flag to "1" in the QER Indications IE in the QER for the </w:t>
        </w:r>
      </w:ins>
      <w:ins w:id="90" w:author="Bruno Landais" w:date="2024-10-28T16:16:00Z" w16du:dateUtc="2024-10-28T15:16:00Z">
        <w:r w:rsidR="00EC03F0">
          <w:rPr>
            <w:color w:val="000000" w:themeColor="text1"/>
            <w:lang w:eastAsia="zh-CN"/>
          </w:rPr>
          <w:t>correspondi</w:t>
        </w:r>
      </w:ins>
      <w:ins w:id="91" w:author="Bruno Landais" w:date="2024-10-28T16:17:00Z" w16du:dateUtc="2024-10-28T15:17:00Z">
        <w:r w:rsidR="00EC03F0">
          <w:rPr>
            <w:color w:val="000000" w:themeColor="text1"/>
            <w:lang w:eastAsia="zh-CN"/>
          </w:rPr>
          <w:t xml:space="preserve">ng </w:t>
        </w:r>
      </w:ins>
      <w:ins w:id="92" w:author="Bruno Landais" w:date="2024-10-28T15:18:00Z" w16du:dateUtc="2024-10-28T14:18:00Z">
        <w:r w:rsidR="00947A74">
          <w:rPr>
            <w:color w:val="000000" w:themeColor="text1"/>
            <w:lang w:eastAsia="zh-CN"/>
          </w:rPr>
          <w:t>QoS flow.</w:t>
        </w:r>
      </w:ins>
      <w:ins w:id="93" w:author="Bruno Landais" w:date="2024-10-28T16:05:00Z" w16du:dateUtc="2024-10-28T15:05:00Z">
        <w:r w:rsidR="00FC732E">
          <w:rPr>
            <w:color w:val="000000" w:themeColor="text1"/>
            <w:lang w:eastAsia="zh-CN"/>
          </w:rPr>
          <w:t xml:space="preserve"> </w:t>
        </w:r>
      </w:ins>
      <w:ins w:id="94" w:author="Bruno Landais" w:date="2024-10-28T15:18:00Z" w16du:dateUtc="2024-10-28T14:18:00Z">
        <w:r w:rsidR="00947A74">
          <w:rPr>
            <w:color w:val="000000" w:themeColor="text1"/>
            <w:lang w:eastAsia="zh-CN"/>
          </w:rPr>
          <w:t>Additionally, the SMF may include the Protocol Description</w:t>
        </w:r>
        <w:r w:rsidR="00947A74" w:rsidRPr="007D5490">
          <w:rPr>
            <w:rFonts w:eastAsia="DengXian"/>
          </w:rPr>
          <w:t xml:space="preserve"> </w:t>
        </w:r>
        <w:r w:rsidR="00947A74">
          <w:rPr>
            <w:rFonts w:eastAsia="DengXian"/>
          </w:rPr>
          <w:t>(for DL traffic)</w:t>
        </w:r>
        <w:r w:rsidR="00947A74">
          <w:rPr>
            <w:color w:val="000000" w:themeColor="text1"/>
            <w:lang w:eastAsia="zh-CN"/>
          </w:rPr>
          <w:t xml:space="preserve"> (see clause </w:t>
        </w:r>
        <w:r w:rsidR="00947A74">
          <w:t xml:space="preserve">5.38.3) </w:t>
        </w:r>
        <w:r w:rsidR="00947A74">
          <w:rPr>
            <w:color w:val="000000" w:themeColor="text1"/>
            <w:lang w:eastAsia="zh-CN"/>
          </w:rPr>
          <w:t xml:space="preserve">used by the service data flow in the PDR </w:t>
        </w:r>
        <w:proofErr w:type="gramStart"/>
        <w:r w:rsidR="00947A74">
          <w:rPr>
            <w:color w:val="000000" w:themeColor="text1"/>
            <w:lang w:eastAsia="zh-CN"/>
          </w:rPr>
          <w:t xml:space="preserve">providing </w:t>
        </w:r>
      </w:ins>
      <w:ins w:id="95" w:author="Bruno Landais" w:date="2024-10-28T15:40:00Z" w16du:dateUtc="2024-10-28T14:40:00Z">
        <w:r w:rsidR="00743910">
          <w:rPr>
            <w:color w:val="000000" w:themeColor="text1"/>
            <w:lang w:eastAsia="zh-CN"/>
          </w:rPr>
          <w:t>assistance</w:t>
        </w:r>
        <w:proofErr w:type="gramEnd"/>
        <w:r w:rsidR="00743910">
          <w:rPr>
            <w:color w:val="000000" w:themeColor="text1"/>
            <w:lang w:eastAsia="zh-CN"/>
          </w:rPr>
          <w:t xml:space="preserve"> </w:t>
        </w:r>
      </w:ins>
      <w:ins w:id="96" w:author="Bruno Landais" w:date="2024-10-28T15:18:00Z" w16du:dateUtc="2024-10-28T14:18:00Z">
        <w:r w:rsidR="00947A74">
          <w:rPr>
            <w:color w:val="000000" w:themeColor="text1"/>
            <w:lang w:eastAsia="zh-CN"/>
          </w:rPr>
          <w:t>information to the UPF</w:t>
        </w:r>
      </w:ins>
      <w:ins w:id="97" w:author="Bruno Landais" w:date="2024-10-28T15:40:00Z" w16du:dateUtc="2024-10-28T14:40:00Z">
        <w:r w:rsidR="00743910">
          <w:rPr>
            <w:color w:val="000000" w:themeColor="text1"/>
            <w:lang w:eastAsia="zh-CN"/>
          </w:rPr>
          <w:t xml:space="preserve"> for the determination of the Data Burst Size </w:t>
        </w:r>
      </w:ins>
      <w:ins w:id="98" w:author="Bruno Landais" w:date="2024-10-28T15:41:00Z" w16du:dateUtc="2024-10-28T14:41:00Z">
        <w:r w:rsidR="00743910">
          <w:rPr>
            <w:color w:val="000000" w:themeColor="text1"/>
            <w:lang w:eastAsia="zh-CN"/>
          </w:rPr>
          <w:t>of data bursts</w:t>
        </w:r>
      </w:ins>
      <w:ins w:id="99" w:author="Bruno Landais" w:date="2024-10-28T15:18:00Z" w16du:dateUtc="2024-10-28T14:18:00Z">
        <w:r w:rsidR="00947A74">
          <w:rPr>
            <w:color w:val="000000" w:themeColor="text1"/>
            <w:lang w:eastAsia="zh-CN"/>
          </w:rPr>
          <w:t>.</w:t>
        </w:r>
      </w:ins>
    </w:p>
    <w:p w14:paraId="4DD2F4BD" w14:textId="5541FBFC" w:rsidR="000F079A" w:rsidRDefault="00947A74" w:rsidP="00947A74">
      <w:pPr>
        <w:rPr>
          <w:ins w:id="100" w:author="Bruno Landais" w:date="2024-10-28T15:30:00Z" w16du:dateUtc="2024-10-28T14:30:00Z"/>
          <w:color w:val="000000" w:themeColor="text1"/>
          <w:lang w:eastAsia="zh-CN"/>
        </w:rPr>
      </w:pPr>
      <w:ins w:id="101" w:author="Bruno Landais" w:date="2024-10-28T15:18:00Z" w16du:dateUtc="2024-10-28T14:18:00Z">
        <w:r>
          <w:rPr>
            <w:color w:val="000000" w:themeColor="text1"/>
            <w:lang w:eastAsia="zh-CN"/>
          </w:rPr>
          <w:t xml:space="preserve">Upon receiving such a request, the UPF shall identify </w:t>
        </w:r>
      </w:ins>
      <w:ins w:id="102" w:author="Bruno Landais" w:date="2024-10-28T15:30:00Z" w16du:dateUtc="2024-10-28T14:30:00Z">
        <w:r w:rsidR="000F079A" w:rsidRPr="00B25DA0">
          <w:t xml:space="preserve">in the first </w:t>
        </w:r>
        <w:r w:rsidR="000F079A">
          <w:t>DL packets</w:t>
        </w:r>
        <w:r w:rsidR="000F079A" w:rsidRPr="00B25DA0">
          <w:t xml:space="preserve"> of the data burst the Data Burst Size carried in a</w:t>
        </w:r>
        <w:r w:rsidR="000F079A">
          <w:t>n</w:t>
        </w:r>
        <w:r w:rsidR="000F079A" w:rsidRPr="00B25DA0">
          <w:t xml:space="preserve"> N6 RTP Header Extension/ transport protocol header as defined in </w:t>
        </w:r>
      </w:ins>
      <w:ins w:id="103" w:author="Bruno Landais" w:date="2024-10-28T15:32:00Z" w16du:dateUtc="2024-10-28T14:32:00Z">
        <w:r w:rsidR="000F079A">
          <w:t>3GPP TS 26.522 [79]</w:t>
        </w:r>
      </w:ins>
      <w:ins w:id="104" w:author="Bruno Landais" w:date="2024-10-28T15:31:00Z" w16du:dateUtc="2024-10-28T14:31:00Z">
        <w:r w:rsidR="000F079A">
          <w:t xml:space="preserve"> and the </w:t>
        </w:r>
      </w:ins>
      <w:ins w:id="105" w:author="Bruno Landais" w:date="2024-10-28T15:30:00Z" w16du:dateUtc="2024-10-28T14:30:00Z">
        <w:r w:rsidR="000F079A" w:rsidRPr="00B25DA0">
          <w:t xml:space="preserve">UPF </w:t>
        </w:r>
      </w:ins>
      <w:ins w:id="106" w:author="Bruno Landais" w:date="2024-10-28T15:31:00Z" w16du:dateUtc="2024-10-28T14:31:00Z">
        <w:r w:rsidR="000F079A">
          <w:t xml:space="preserve">shall </w:t>
        </w:r>
      </w:ins>
      <w:ins w:id="107" w:author="Bruno Landais" w:date="2024-10-28T15:30:00Z" w16du:dateUtc="2024-10-28T14:30:00Z">
        <w:r w:rsidR="000F079A" w:rsidRPr="00B25DA0">
          <w:t xml:space="preserve">send the </w:t>
        </w:r>
        <w:r w:rsidR="000F079A">
          <w:t xml:space="preserve">identified </w:t>
        </w:r>
        <w:r w:rsidR="000F079A" w:rsidRPr="00B25DA0">
          <w:t xml:space="preserve">Data Burst size to NG-RAN in </w:t>
        </w:r>
        <w:r w:rsidR="000F079A">
          <w:t>the</w:t>
        </w:r>
        <w:r w:rsidR="000F079A" w:rsidRPr="00B25DA0">
          <w:t xml:space="preserve"> downlink </w:t>
        </w:r>
      </w:ins>
      <w:ins w:id="108" w:author="Bruno Landais" w:date="2024-10-28T15:33:00Z" w16du:dateUtc="2024-10-28T14:33:00Z">
        <w:r w:rsidR="000F079A">
          <w:rPr>
            <w:color w:val="000000" w:themeColor="text1"/>
            <w:lang w:eastAsia="zh-CN"/>
          </w:rPr>
          <w:t xml:space="preserve">in the GTP-U PDU Set Information Container extension header of the GTP-U packets </w:t>
        </w:r>
      </w:ins>
      <w:ins w:id="109" w:author="Bruno Landais" w:date="2024-10-28T15:30:00Z" w16du:dateUtc="2024-10-28T14:30:00Z">
        <w:r w:rsidR="000F079A" w:rsidRPr="00B25DA0">
          <w:t>of the first PDU</w:t>
        </w:r>
        <w:r w:rsidR="000F079A">
          <w:t>s</w:t>
        </w:r>
        <w:r w:rsidR="000F079A" w:rsidRPr="00B25DA0">
          <w:t xml:space="preserve"> of the data burst</w:t>
        </w:r>
      </w:ins>
      <w:ins w:id="110" w:author="Bruno Landais" w:date="2024-10-28T15:31:00Z" w16du:dateUtc="2024-10-28T14:31:00Z">
        <w:r w:rsidR="000F079A">
          <w:t xml:space="preserve">. </w:t>
        </w:r>
      </w:ins>
    </w:p>
    <w:p w14:paraId="440EF933" w14:textId="01BDEB72" w:rsidR="00947A74" w:rsidRDefault="001C669D" w:rsidP="000B0FD0">
      <w:pPr>
        <w:pStyle w:val="EditorsNote"/>
        <w:rPr>
          <w:ins w:id="111" w:author="Bruno Landais" w:date="2024-10-28T16:19:00Z" w16du:dateUtc="2024-10-28T15:19:00Z"/>
        </w:rPr>
      </w:pPr>
      <w:ins w:id="112" w:author="Bruno Landais" w:date="2024-10-28T15:33:00Z" w16du:dateUtc="2024-10-28T14:33:00Z">
        <w:r w:rsidRPr="000B0FD0">
          <w:t>Editor’s no</w:t>
        </w:r>
      </w:ins>
      <w:ins w:id="113" w:author="Bruno Landais" w:date="2024-10-28T15:34:00Z" w16du:dateUtc="2024-10-28T14:34:00Z">
        <w:r w:rsidRPr="000B0FD0">
          <w:t xml:space="preserve">te: It is </w:t>
        </w:r>
      </w:ins>
      <w:ins w:id="114" w:author="Bruno Landais" w:date="2024-10-28T16:07:00Z" w16du:dateUtc="2024-10-28T15:07:00Z">
        <w:r w:rsidR="00FC732E" w:rsidRPr="000B0FD0">
          <w:t>assumed</w:t>
        </w:r>
      </w:ins>
      <w:ins w:id="115" w:author="Bruno Landais" w:date="2024-10-28T15:34:00Z" w16du:dateUtc="2024-10-28T14:34:00Z">
        <w:r w:rsidRPr="000B0FD0">
          <w:t xml:space="preserve"> that RAN3 </w:t>
        </w:r>
      </w:ins>
      <w:ins w:id="116" w:author="Bruno Landais" w:date="2024-10-28T16:07:00Z" w16du:dateUtc="2024-10-28T15:07:00Z">
        <w:r w:rsidR="00FC732E" w:rsidRPr="000B0FD0">
          <w:t xml:space="preserve">will </w:t>
        </w:r>
      </w:ins>
      <w:ins w:id="117" w:author="Bruno Landais" w:date="2024-10-28T15:34:00Z" w16du:dateUtc="2024-10-28T14:34:00Z">
        <w:r w:rsidRPr="000B0FD0">
          <w:t>define a new Data Burst Size field in the GTP-U PDU Set Information Container extension header</w:t>
        </w:r>
      </w:ins>
      <w:ins w:id="118" w:author="Bruno Landais" w:date="2024-10-28T15:35:00Z" w16du:dateUtc="2024-10-28T14:35:00Z">
        <w:r w:rsidRPr="000B0FD0">
          <w:t xml:space="preserve"> in </w:t>
        </w:r>
      </w:ins>
      <w:ins w:id="119" w:author="Bruno Landais" w:date="2024-10-28T15:18:00Z" w16du:dateUtc="2024-10-28T14:18:00Z">
        <w:r w:rsidR="00947A74" w:rsidRPr="000B0FD0">
          <w:t>TS 38.415.</w:t>
        </w:r>
      </w:ins>
      <w:ins w:id="120" w:author="Bruno Landais" w:date="2024-10-28T15:35:00Z" w16du:dateUtc="2024-10-28T14:35:00Z">
        <w:r w:rsidRPr="000B0FD0">
          <w:t xml:space="preserve"> </w:t>
        </w:r>
      </w:ins>
      <w:ins w:id="121" w:author="Bruno Landais" w:date="2024-10-28T15:36:00Z" w16du:dateUtc="2024-10-28T14:36:00Z">
        <w:r w:rsidR="00D854C2" w:rsidRPr="000B0FD0">
          <w:t>P</w:t>
        </w:r>
      </w:ins>
      <w:ins w:id="122" w:author="Bruno Landais" w:date="2024-10-28T15:35:00Z" w16du:dateUtc="2024-10-28T14:35:00Z">
        <w:r w:rsidRPr="000B0FD0">
          <w:t>ossible alignments with RAN3 are FFS.</w:t>
        </w:r>
      </w:ins>
    </w:p>
    <w:p w14:paraId="2B640CCB" w14:textId="15CEB680" w:rsidR="00E00487" w:rsidRPr="000B0FD0" w:rsidRDefault="00E00487" w:rsidP="000B0FD0">
      <w:pPr>
        <w:pStyle w:val="EditorsNote"/>
      </w:pPr>
      <w:ins w:id="123" w:author="Bruno Landais" w:date="2024-10-28T16:19:00Z" w16du:dateUtc="2024-10-28T15:19:00Z">
        <w:r>
          <w:t xml:space="preserve">Editor’s note: The </w:t>
        </w:r>
      </w:ins>
      <w:ins w:id="124" w:author="Bruno Landais" w:date="2024-10-28T16:20:00Z" w16du:dateUtc="2024-10-28T15:20:00Z">
        <w:r>
          <w:t>e</w:t>
        </w:r>
      </w:ins>
      <w:ins w:id="125" w:author="Bruno Landais" w:date="2024-10-28T16:19:00Z" w16du:dateUtc="2024-10-28T15:19:00Z">
        <w:r>
          <w:t xml:space="preserve">xtensions to the Protocol Description </w:t>
        </w:r>
      </w:ins>
      <w:ins w:id="126" w:author="Bruno Landais" w:date="2024-10-28T16:20:00Z" w16du:dateUtc="2024-10-28T15:20:00Z">
        <w:r>
          <w:t>to assist the UPF for the determination of the Data Burst Size are FFS.</w:t>
        </w:r>
      </w:ins>
    </w:p>
    <w:p w14:paraId="11081FCF" w14:textId="77777777" w:rsidR="00344166" w:rsidRDefault="00344166" w:rsidP="001C669D">
      <w:pPr>
        <w:pStyle w:val="EditorsNote"/>
        <w:rPr>
          <w:lang w:eastAsia="zh-CN"/>
        </w:rPr>
      </w:pPr>
    </w:p>
    <w:p w14:paraId="4108D5AA" w14:textId="77777777" w:rsidR="00344166" w:rsidRPr="006B5418" w:rsidRDefault="00344166" w:rsidP="003441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BF9934" w14:textId="21F00DDD" w:rsidR="00413A94" w:rsidRPr="00441CD0" w:rsidRDefault="00413A94" w:rsidP="00413A94">
      <w:pPr>
        <w:pStyle w:val="Heading4"/>
        <w:rPr>
          <w:rFonts w:cs="Arial"/>
          <w:bCs/>
        </w:rPr>
      </w:pPr>
      <w:r w:rsidRPr="00441CD0">
        <w:t>7.5.2.2</w:t>
      </w:r>
      <w:r w:rsidRPr="00441CD0">
        <w:tab/>
        <w:t>Create PDR IE within PFCP Session Establishment Request</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765579F" w14:textId="77777777" w:rsidR="00413A94" w:rsidRDefault="00413A94" w:rsidP="00413A94">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05DF7902" w14:textId="77777777" w:rsidR="00413A94" w:rsidRDefault="00413A94" w:rsidP="00413A94">
      <w:pPr>
        <w:pStyle w:val="TH"/>
        <w:rPr>
          <w:lang w:val="en-US"/>
        </w:rPr>
      </w:pPr>
      <w:bookmarkStart w:id="127" w:name="_CRTable7_5_2_21"/>
      <w:r>
        <w:t xml:space="preserve">Table </w:t>
      </w:r>
      <w:bookmarkEnd w:id="127"/>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413A94" w14:paraId="4F4052FF"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31FA25" w14:textId="77777777" w:rsidR="00413A94" w:rsidRDefault="00413A94" w:rsidP="007262FA">
            <w:pPr>
              <w:pStyle w:val="TAL"/>
              <w:rPr>
                <w:lang w:val="x-none"/>
              </w:rPr>
            </w:pPr>
            <w:bookmarkStart w:id="128" w:name="MCCQCTEMPBM_0000005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D565507" w14:textId="77777777" w:rsidR="00413A94" w:rsidRDefault="00413A94" w:rsidP="007262F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08C37D" w14:textId="77777777" w:rsidR="00413A94" w:rsidRDefault="00413A94" w:rsidP="007262FA">
            <w:pPr>
              <w:pStyle w:val="TAC"/>
            </w:pPr>
            <w:r>
              <w:t>Create PDR IE Type = 1(decimal)</w:t>
            </w:r>
          </w:p>
        </w:tc>
      </w:tr>
      <w:tr w:rsidR="00413A94" w14:paraId="2DBEEBAC"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BCF080" w14:textId="77777777" w:rsidR="00413A94" w:rsidRDefault="00413A94" w:rsidP="007262F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86365F8" w14:textId="77777777" w:rsidR="00413A94" w:rsidRDefault="00413A94" w:rsidP="007262F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4BC485" w14:textId="77777777" w:rsidR="00413A94" w:rsidRDefault="00413A94" w:rsidP="007262FA">
            <w:pPr>
              <w:pStyle w:val="TAC"/>
            </w:pPr>
            <w:r>
              <w:t>Length = n</w:t>
            </w:r>
          </w:p>
        </w:tc>
      </w:tr>
      <w:tr w:rsidR="00413A94" w14:paraId="6B4D0652"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063F8A8" w14:textId="77777777" w:rsidR="00413A94" w:rsidRDefault="00413A94" w:rsidP="007262F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6471055" w14:textId="77777777" w:rsidR="00413A94" w:rsidRDefault="00413A94" w:rsidP="007262F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F4A7BC6" w14:textId="77777777" w:rsidR="00413A94" w:rsidRDefault="00413A94" w:rsidP="007262F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77B2E2C" w14:textId="77777777" w:rsidR="00413A94" w:rsidRDefault="00413A94" w:rsidP="007262F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BA7469E" w14:textId="77777777" w:rsidR="00413A94" w:rsidRDefault="00413A94" w:rsidP="007262FA">
            <w:pPr>
              <w:pStyle w:val="TAH"/>
            </w:pPr>
            <w:r>
              <w:t>IE Type</w:t>
            </w:r>
          </w:p>
        </w:tc>
      </w:tr>
      <w:tr w:rsidR="00413A94" w14:paraId="0CB0F322"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4F8595A" w14:textId="77777777" w:rsidR="00413A94" w:rsidRDefault="00413A94" w:rsidP="007262FA">
            <w:pPr>
              <w:spacing w:after="0"/>
              <w:rPr>
                <w:rFonts w:ascii="Arial" w:hAnsi="Arial"/>
                <w:b/>
                <w:sz w:val="18"/>
              </w:rPr>
            </w:pPr>
            <w:bookmarkStart w:id="129"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68871FD" w14:textId="77777777" w:rsidR="00413A94" w:rsidRDefault="00413A94" w:rsidP="007262F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B89DBC3" w14:textId="77777777" w:rsidR="00413A94" w:rsidRDefault="00413A94" w:rsidP="007262F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2C0B468" w14:textId="77777777" w:rsidR="00413A94" w:rsidRDefault="00413A94" w:rsidP="007262F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D601A0" w14:textId="77777777" w:rsidR="00413A94" w:rsidRDefault="00413A94" w:rsidP="007262F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093D1A" w14:textId="77777777" w:rsidR="00413A94" w:rsidRDefault="00413A94" w:rsidP="007262F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379F074" w14:textId="77777777" w:rsidR="00413A94" w:rsidRDefault="00413A94" w:rsidP="007262F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80A5C19" w14:textId="77777777" w:rsidR="00413A94" w:rsidRDefault="00413A94" w:rsidP="007262F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07BE945" w14:textId="77777777" w:rsidR="00413A94" w:rsidRDefault="00413A94" w:rsidP="007262FA">
            <w:pPr>
              <w:spacing w:after="0"/>
              <w:rPr>
                <w:rFonts w:ascii="Arial" w:hAnsi="Arial"/>
                <w:b/>
                <w:sz w:val="18"/>
              </w:rPr>
            </w:pPr>
            <w:bookmarkStart w:id="130" w:name="_PERM_MCCTEMPBM_CRPT05020248___7"/>
            <w:bookmarkEnd w:id="130"/>
          </w:p>
        </w:tc>
      </w:tr>
      <w:bookmarkEnd w:id="129"/>
      <w:tr w:rsidR="00413A94" w14:paraId="135327C8"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6C0483" w14:textId="77777777" w:rsidR="00413A94" w:rsidRDefault="00413A94" w:rsidP="007262FA">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9F61963" w14:textId="77777777" w:rsidR="00413A94" w:rsidRDefault="00413A94" w:rsidP="007262FA">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7138D848" w14:textId="77777777" w:rsidR="00413A94" w:rsidRDefault="00413A94" w:rsidP="007262FA">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2CCE42F6" w14:textId="77777777" w:rsidR="00413A94" w:rsidRDefault="00413A94" w:rsidP="007262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EB9421"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9EC21C" w14:textId="77777777" w:rsidR="00413A94" w:rsidRDefault="00413A94" w:rsidP="007262F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489530F" w14:textId="77777777" w:rsidR="00413A94" w:rsidRDefault="00413A94" w:rsidP="007262F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444AB5" w14:textId="77777777" w:rsidR="00413A94" w:rsidRDefault="00413A94" w:rsidP="007262FA">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6DF2B693" w14:textId="77777777" w:rsidR="00413A94" w:rsidRDefault="00413A94" w:rsidP="007262FA">
            <w:pPr>
              <w:pStyle w:val="TAC"/>
            </w:pPr>
            <w:r>
              <w:t>PDR ID</w:t>
            </w:r>
          </w:p>
        </w:tc>
      </w:tr>
      <w:tr w:rsidR="00413A94" w14:paraId="46554CEC"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29F04E" w14:textId="77777777" w:rsidR="00413A94" w:rsidRDefault="00413A94" w:rsidP="007262FA">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7BF4D991" w14:textId="77777777" w:rsidR="00413A94" w:rsidRDefault="00413A94" w:rsidP="007262FA">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B4B8BFB" w14:textId="77777777" w:rsidR="00413A94" w:rsidRDefault="00413A94" w:rsidP="007262FA">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1C460336" w14:textId="77777777" w:rsidR="00413A94" w:rsidRDefault="00413A94" w:rsidP="007262FA">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44F5FF2A" w14:textId="77777777" w:rsidR="00413A94" w:rsidRDefault="00413A94" w:rsidP="007262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C4AD237" w14:textId="77777777" w:rsidR="00413A94" w:rsidRDefault="00413A94" w:rsidP="007262F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D6F474B"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10EF4BE" w14:textId="77777777" w:rsidR="00413A94" w:rsidRPr="00ED493B" w:rsidRDefault="00413A94" w:rsidP="007262FA">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5CFF775" w14:textId="77777777" w:rsidR="00413A94" w:rsidRDefault="00413A94" w:rsidP="007262FA">
            <w:pPr>
              <w:pStyle w:val="TAC"/>
            </w:pPr>
            <w:r>
              <w:t>Precedence</w:t>
            </w:r>
          </w:p>
        </w:tc>
      </w:tr>
      <w:tr w:rsidR="00413A94" w14:paraId="4B9A8FC0"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74D8AB" w14:textId="77777777" w:rsidR="00413A94" w:rsidRDefault="00413A94" w:rsidP="007262FA">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0AA8F749" w14:textId="77777777" w:rsidR="00413A94" w:rsidRDefault="00413A94" w:rsidP="007262FA">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0F2352DC" w14:textId="77777777" w:rsidR="00413A94" w:rsidRDefault="00413A94" w:rsidP="007262FA">
            <w:pPr>
              <w:pStyle w:val="TAL"/>
              <w:rPr>
                <w:lang w:val="en-US" w:eastAsia="zh-CN"/>
              </w:rPr>
            </w:pPr>
            <w:r>
              <w:rPr>
                <w:lang w:eastAsia="zh-CN"/>
              </w:rPr>
              <w:t>This IE shall contain the PDI against which incoming packets will be matched.</w:t>
            </w:r>
          </w:p>
          <w:p w14:paraId="592E8342" w14:textId="77777777" w:rsidR="00413A94" w:rsidRDefault="00413A94" w:rsidP="007262FA">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86E63CD"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F78DBB"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052C1B" w14:textId="77777777" w:rsidR="00413A94" w:rsidRDefault="00413A94" w:rsidP="007262F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A79D44F" w14:textId="77777777" w:rsidR="00413A94" w:rsidRDefault="00413A94" w:rsidP="007262F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ED2C600" w14:textId="77777777" w:rsidR="00413A94" w:rsidRDefault="00413A94" w:rsidP="007262F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02A5AC" w14:textId="77777777" w:rsidR="00413A94" w:rsidRDefault="00413A94" w:rsidP="007262FA">
            <w:pPr>
              <w:pStyle w:val="TAC"/>
            </w:pPr>
            <w:r>
              <w:t>PDI</w:t>
            </w:r>
          </w:p>
        </w:tc>
      </w:tr>
      <w:tr w:rsidR="00413A94" w14:paraId="0ED8E7A4"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0389918B" w14:textId="77777777" w:rsidR="00413A94" w:rsidRDefault="00413A94" w:rsidP="007262FA">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FA13E56" w14:textId="77777777" w:rsidR="00413A94" w:rsidRDefault="00413A94" w:rsidP="007262FA">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7E155F6" w14:textId="77777777" w:rsidR="00413A94" w:rsidRDefault="00413A94" w:rsidP="007262FA">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1AABADB7" w14:textId="77777777" w:rsidR="00413A94" w:rsidRDefault="00413A94" w:rsidP="007262F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733F5F5" w14:textId="77777777" w:rsidR="00413A94" w:rsidRDefault="00413A94" w:rsidP="007262F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F6FA5DA" w14:textId="77777777" w:rsidR="00413A94" w:rsidRDefault="00413A94" w:rsidP="007262FA">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93A5A9C" w14:textId="77777777" w:rsidR="00413A94" w:rsidRDefault="00413A94" w:rsidP="007262F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EB2F845" w14:textId="77777777" w:rsidR="00413A94" w:rsidRDefault="00413A94" w:rsidP="007262F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2EB7AF5" w14:textId="77777777" w:rsidR="00413A94" w:rsidRDefault="00413A94" w:rsidP="007262FA">
            <w:pPr>
              <w:pStyle w:val="TAC"/>
            </w:pPr>
            <w:r>
              <w:t>Outer Header Removal</w:t>
            </w:r>
          </w:p>
        </w:tc>
      </w:tr>
      <w:tr w:rsidR="00413A94" w14:paraId="20A96748"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323B41DD" w14:textId="77777777" w:rsidR="00413A94" w:rsidRDefault="00413A94" w:rsidP="007262FA">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265A9979" w14:textId="77777777" w:rsidR="00413A94" w:rsidRDefault="00413A94" w:rsidP="007262FA">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CBE76CB" w14:textId="77777777" w:rsidR="00413A94" w:rsidRDefault="00413A94" w:rsidP="007262FA">
            <w:pPr>
              <w:pStyle w:val="TAL"/>
              <w:rPr>
                <w:lang w:eastAsia="zh-CN"/>
              </w:rPr>
            </w:pPr>
            <w:r w:rsidRPr="000A1449">
              <w:t xml:space="preserve">This IE shall be present if the Activate Predefined Rules IE is not included or if it is included but it does not result in activating a predefined FAR, and if the MAR ID is not included. This IE may be present if the CP function activated a predefined rule name with a predefined </w:t>
            </w:r>
            <w:proofErr w:type="gramStart"/>
            <w:r w:rsidRPr="000A1449">
              <w:t>FAR</w:t>
            </w:r>
            <w:proofErr w:type="gramEnd"/>
            <w:r w:rsidRPr="000A1449">
              <w:t xml:space="preserve"> but the CP function wishes to overwrite the predefined FAR by another FAR. (NOTE 2)</w:t>
            </w:r>
          </w:p>
          <w:p w14:paraId="31E040A9" w14:textId="77777777" w:rsidR="00413A94" w:rsidRDefault="00413A94" w:rsidP="007262FA">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31D5111"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6BB9919"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5ED1619" w14:textId="77777777" w:rsidR="00413A94" w:rsidRDefault="00413A94" w:rsidP="007262F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3758888"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F03C63D" w14:textId="77777777" w:rsidR="00413A94" w:rsidRDefault="00413A94" w:rsidP="007262FA">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D8DD2A" w14:textId="77777777" w:rsidR="00413A94" w:rsidRDefault="00413A94" w:rsidP="007262FA">
            <w:pPr>
              <w:pStyle w:val="TAC"/>
              <w:rPr>
                <w:lang w:val="x-none"/>
              </w:rPr>
            </w:pPr>
            <w:r>
              <w:t>FAR ID</w:t>
            </w:r>
          </w:p>
        </w:tc>
      </w:tr>
      <w:tr w:rsidR="00413A94" w14:paraId="25F36F5A"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1DEBF286" w14:textId="77777777" w:rsidR="00413A94" w:rsidRDefault="00413A94" w:rsidP="007262FA">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7FC3CF73" w14:textId="77777777" w:rsidR="00413A94" w:rsidRDefault="00413A94" w:rsidP="007262FA">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5FA67A4" w14:textId="77777777" w:rsidR="00413A94" w:rsidRDefault="00413A94" w:rsidP="007262FA">
            <w:pPr>
              <w:pStyle w:val="TAL"/>
              <w:rPr>
                <w:lang w:eastAsia="zh-CN"/>
              </w:rPr>
            </w:pPr>
            <w:r>
              <w:rPr>
                <w:lang w:eastAsia="zh-CN"/>
              </w:rPr>
              <w:t>This IE shall be present if a measurement action shall be applied to packets matching this PDR.</w:t>
            </w:r>
          </w:p>
          <w:p w14:paraId="4266B19B" w14:textId="77777777" w:rsidR="00413A94" w:rsidRDefault="00413A94" w:rsidP="007262FA">
            <w:pPr>
              <w:pStyle w:val="TAL"/>
              <w:rPr>
                <w:lang w:eastAsia="zh-CN"/>
              </w:rPr>
            </w:pPr>
            <w:r>
              <w:rPr>
                <w:lang w:eastAsia="zh-CN"/>
              </w:rPr>
              <w:t>When present, this IE shall contain the URR IDs to be associated to the PDR.</w:t>
            </w:r>
          </w:p>
          <w:p w14:paraId="78B85588" w14:textId="77777777" w:rsidR="00413A94" w:rsidRDefault="00413A94" w:rsidP="007262FA">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2B63485"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09C4BC"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CD21C9" w14:textId="77777777" w:rsidR="00413A94" w:rsidRDefault="00413A94" w:rsidP="007262F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095EC6C" w14:textId="77777777" w:rsidR="00413A94" w:rsidRDefault="00413A94" w:rsidP="007262F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29B9AE3" w14:textId="77777777" w:rsidR="00413A94" w:rsidRDefault="00413A94" w:rsidP="007262F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691E463" w14:textId="77777777" w:rsidR="00413A94" w:rsidRDefault="00413A94" w:rsidP="007262FA">
            <w:pPr>
              <w:pStyle w:val="TAC"/>
            </w:pPr>
            <w:r>
              <w:t>URR ID</w:t>
            </w:r>
          </w:p>
        </w:tc>
      </w:tr>
      <w:tr w:rsidR="00413A94" w14:paraId="63B92670"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07038AD1" w14:textId="77777777" w:rsidR="00413A94" w:rsidRDefault="00413A94" w:rsidP="007262FA">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2DF13377" w14:textId="77777777" w:rsidR="00413A94" w:rsidRDefault="00413A94" w:rsidP="007262FA">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9503745" w14:textId="77777777" w:rsidR="00413A94" w:rsidRDefault="00413A94" w:rsidP="007262FA">
            <w:pPr>
              <w:pStyle w:val="TAL"/>
              <w:rPr>
                <w:lang w:eastAsia="zh-CN"/>
              </w:rPr>
            </w:pPr>
            <w:r>
              <w:rPr>
                <w:lang w:eastAsia="zh-CN"/>
              </w:rPr>
              <w:t>This IE shall be present if a QoS enforcement or QoS marking action shall be applied to packets matching this PDR.</w:t>
            </w:r>
          </w:p>
          <w:p w14:paraId="35652025" w14:textId="77777777" w:rsidR="00413A94" w:rsidRDefault="00413A94" w:rsidP="007262FA">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38EE943"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C975D33"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5DF274B" w14:textId="77777777" w:rsidR="00413A94" w:rsidRDefault="00413A94" w:rsidP="007262F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CF36A2D"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13CF29F" w14:textId="77777777" w:rsidR="00413A94" w:rsidRDefault="00413A94" w:rsidP="007262FA">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A34B965" w14:textId="77777777" w:rsidR="00413A94" w:rsidRDefault="00413A94" w:rsidP="007262FA">
            <w:pPr>
              <w:pStyle w:val="TAC"/>
              <w:rPr>
                <w:lang w:val="x-none"/>
              </w:rPr>
            </w:pPr>
            <w:r>
              <w:t>QER ID</w:t>
            </w:r>
          </w:p>
        </w:tc>
      </w:tr>
      <w:tr w:rsidR="00413A94" w14:paraId="161816DE"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51049338" w14:textId="77777777" w:rsidR="00413A94" w:rsidRDefault="00413A94" w:rsidP="007262FA">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3790A0D6" w14:textId="77777777" w:rsidR="00413A94" w:rsidRDefault="00413A94" w:rsidP="007262FA">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277153F" w14:textId="77777777" w:rsidR="00413A94" w:rsidRDefault="00413A94" w:rsidP="007262FA">
            <w:pPr>
              <w:pStyle w:val="TAL"/>
              <w:rPr>
                <w:lang w:eastAsia="zh-CN"/>
              </w:rPr>
            </w:pPr>
            <w:r>
              <w:rPr>
                <w:lang w:eastAsia="zh-CN"/>
              </w:rPr>
              <w:t>This IE shall be present if Predefined Rule(s) shall be activated for this PDR. When present this IE shall contain one Predefined Rules name.</w:t>
            </w:r>
          </w:p>
          <w:p w14:paraId="6D76F41E" w14:textId="77777777" w:rsidR="00413A94" w:rsidRDefault="00413A94" w:rsidP="007262FA">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078001C3"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4D047D1"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55FFCAF" w14:textId="77777777" w:rsidR="00413A94" w:rsidRDefault="00413A94" w:rsidP="007262F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E6DA4A8"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F52AE21" w14:textId="77777777" w:rsidR="00413A94" w:rsidRDefault="00413A94" w:rsidP="007262F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1EEED73" w14:textId="77777777" w:rsidR="00413A94" w:rsidRDefault="00413A94" w:rsidP="007262FA">
            <w:pPr>
              <w:pStyle w:val="TAC"/>
              <w:rPr>
                <w:lang w:val="x-none"/>
              </w:rPr>
            </w:pPr>
            <w:r>
              <w:t xml:space="preserve">Activate Predefined Rules </w:t>
            </w:r>
          </w:p>
        </w:tc>
      </w:tr>
      <w:tr w:rsidR="00413A94" w14:paraId="76092CB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3531FE11" w14:textId="77777777" w:rsidR="00413A94" w:rsidRDefault="00413A94" w:rsidP="007262FA">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59ECAD96" w14:textId="77777777" w:rsidR="00413A94" w:rsidRDefault="00413A94" w:rsidP="007262FA">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67CC4468" w14:textId="77777777" w:rsidR="00413A94" w:rsidRDefault="00413A94" w:rsidP="007262FA">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22693FB8"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ABE4BF0"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17404B7" w14:textId="77777777" w:rsidR="00413A94" w:rsidRDefault="00413A94" w:rsidP="007262F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AE5A1BE"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67AD7E1" w14:textId="77777777" w:rsidR="00413A94" w:rsidRDefault="00413A94" w:rsidP="007262F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1B8B51F" w14:textId="77777777" w:rsidR="00413A94" w:rsidRDefault="00413A94" w:rsidP="007262FA">
            <w:pPr>
              <w:pStyle w:val="TAC"/>
              <w:rPr>
                <w:lang w:val="x-none"/>
              </w:rPr>
            </w:pPr>
            <w:r>
              <w:t>Activation Time</w:t>
            </w:r>
          </w:p>
        </w:tc>
      </w:tr>
      <w:tr w:rsidR="00413A94" w14:paraId="2323FC95"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5904789D" w14:textId="77777777" w:rsidR="00413A94" w:rsidRDefault="00413A94" w:rsidP="007262FA">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1B93F1AF" w14:textId="77777777" w:rsidR="00413A94" w:rsidRDefault="00413A94" w:rsidP="007262FA">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15AB8777" w14:textId="77777777" w:rsidR="00413A94" w:rsidRDefault="00413A94" w:rsidP="007262FA">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0789F3E"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E820482"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CF3DA26" w14:textId="77777777" w:rsidR="00413A94" w:rsidRDefault="00413A94" w:rsidP="007262F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204C55C"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C14474B" w14:textId="77777777" w:rsidR="00413A94" w:rsidRDefault="00413A94" w:rsidP="007262F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0FFDF3C" w14:textId="77777777" w:rsidR="00413A94" w:rsidRDefault="00413A94" w:rsidP="007262FA">
            <w:pPr>
              <w:pStyle w:val="TAC"/>
              <w:rPr>
                <w:lang w:val="x-none"/>
              </w:rPr>
            </w:pPr>
            <w:r>
              <w:t>Deactivation Time</w:t>
            </w:r>
          </w:p>
        </w:tc>
      </w:tr>
      <w:tr w:rsidR="00413A94" w14:paraId="05F74CCD"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369D964E" w14:textId="77777777" w:rsidR="00413A94" w:rsidRDefault="00413A94" w:rsidP="007262FA">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569BEE53" w14:textId="77777777" w:rsidR="00413A94" w:rsidRDefault="00413A94" w:rsidP="007262FA">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712C4A3" w14:textId="77777777" w:rsidR="00413A94" w:rsidRDefault="00413A94" w:rsidP="007262FA">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660E7CED"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4DB7686"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25ED823" w14:textId="77777777" w:rsidR="00413A94" w:rsidRDefault="00413A94" w:rsidP="007262F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B9667F2"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41E6F5B" w14:textId="77777777" w:rsidR="00413A94" w:rsidRDefault="00413A94" w:rsidP="007262F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A2C89F" w14:textId="77777777" w:rsidR="00413A94" w:rsidRDefault="00413A94" w:rsidP="007262FA">
            <w:pPr>
              <w:pStyle w:val="TAC"/>
              <w:rPr>
                <w:lang w:val="x-none"/>
              </w:rPr>
            </w:pPr>
            <w:r>
              <w:t>MAR ID</w:t>
            </w:r>
          </w:p>
        </w:tc>
      </w:tr>
      <w:tr w:rsidR="00413A94" w14:paraId="006FA1F3"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7B4A05C6" w14:textId="77777777" w:rsidR="00413A94" w:rsidRDefault="00413A94" w:rsidP="007262FA">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61CC6AB3" w14:textId="77777777" w:rsidR="00413A94" w:rsidRDefault="00413A94" w:rsidP="007262FA">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A2632E9" w14:textId="77777777" w:rsidR="00413A94" w:rsidRDefault="00413A94" w:rsidP="007262FA">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267C0557"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EE59545"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89C80E3" w14:textId="77777777" w:rsidR="00413A94" w:rsidRDefault="00413A94" w:rsidP="007262F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7095204"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B9C3D37" w14:textId="77777777" w:rsidR="00413A94" w:rsidRDefault="00413A94" w:rsidP="007262F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3E5580C" w14:textId="77777777" w:rsidR="00413A94" w:rsidRDefault="00413A94" w:rsidP="007262FA">
            <w:pPr>
              <w:pStyle w:val="TAC"/>
              <w:rPr>
                <w:lang w:val="x-none"/>
              </w:rPr>
            </w:pPr>
            <w:r>
              <w:rPr>
                <w:noProof/>
              </w:rPr>
              <w:t>Packet Replication and Detection Carry-On Information</w:t>
            </w:r>
          </w:p>
        </w:tc>
      </w:tr>
      <w:tr w:rsidR="00413A94" w14:paraId="04C6FAA7"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55A495BB" w14:textId="77777777" w:rsidR="00413A94" w:rsidRDefault="00413A94" w:rsidP="007262FA">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26111874" w14:textId="77777777" w:rsidR="00413A94" w:rsidRDefault="00413A94" w:rsidP="007262FA">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8E3E032" w14:textId="77777777" w:rsidR="00413A94" w:rsidRDefault="00413A94" w:rsidP="007262FA">
            <w:pPr>
              <w:pStyle w:val="TAL"/>
              <w:rPr>
                <w:lang w:val="en-US"/>
              </w:rPr>
            </w:pPr>
            <w:r>
              <w:rPr>
                <w:lang w:val="en-US"/>
              </w:rPr>
              <w:t>This IE may be present in an UL PDR controlling UL IGMP/MLD traffic (see 5.25).</w:t>
            </w:r>
          </w:p>
          <w:p w14:paraId="591CD7FF" w14:textId="77777777" w:rsidR="00413A94" w:rsidRPr="00ED493B" w:rsidRDefault="00413A94" w:rsidP="007262FA">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429738F7" w14:textId="77777777" w:rsidR="00413A94" w:rsidRDefault="00413A94" w:rsidP="007262FA">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3E7121B7"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52735FC"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C4EC97C" w14:textId="77777777" w:rsidR="00413A94" w:rsidRDefault="00413A94" w:rsidP="007262F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59451B9"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60FD81B" w14:textId="77777777" w:rsidR="00413A94" w:rsidRDefault="00413A94" w:rsidP="007262F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8E282F6" w14:textId="77777777" w:rsidR="00413A94" w:rsidRDefault="00413A94" w:rsidP="007262FA">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413A94" w14:paraId="248A7E4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608A7FA1" w14:textId="77777777" w:rsidR="00413A94" w:rsidRDefault="00413A94" w:rsidP="007262FA">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3C4F2EB6" w14:textId="77777777" w:rsidR="00413A94" w:rsidRDefault="00413A94" w:rsidP="007262F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44BFD32F" w14:textId="77777777" w:rsidR="00413A94" w:rsidRDefault="00413A94" w:rsidP="007262FA">
            <w:pPr>
              <w:pStyle w:val="TAL"/>
              <w:rPr>
                <w:szCs w:val="18"/>
                <w:lang w:val="en-US" w:eastAsia="zh-CN"/>
              </w:rPr>
            </w:pPr>
            <w:r>
              <w:rPr>
                <w:szCs w:val="18"/>
                <w:lang w:val="en-US" w:eastAsia="zh-CN"/>
              </w:rPr>
              <w:t>This IE may be present if UE IP Addresses Pools are configured in the UPF.</w:t>
            </w:r>
          </w:p>
          <w:p w14:paraId="0E158E77" w14:textId="77777777" w:rsidR="00413A94" w:rsidRDefault="00413A94" w:rsidP="007262FA">
            <w:pPr>
              <w:pStyle w:val="TAL"/>
              <w:rPr>
                <w:szCs w:val="18"/>
                <w:lang w:val="en-US" w:eastAsia="zh-CN"/>
              </w:rPr>
            </w:pPr>
          </w:p>
          <w:p w14:paraId="6C071D48" w14:textId="77777777" w:rsidR="00413A94" w:rsidRDefault="00413A94" w:rsidP="007262FA">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67FB39E1" w14:textId="77777777" w:rsidR="00413A94" w:rsidRDefault="00413A94" w:rsidP="007262FA">
            <w:pPr>
              <w:pStyle w:val="TAL"/>
              <w:rPr>
                <w:lang w:val="en-US"/>
              </w:rPr>
            </w:pPr>
            <w:r w:rsidRPr="000A1449">
              <w:t xml:space="preserve">Two IEs with the same IE type shall be present to represent UE IPv4 Address Pool Identity and UE IPv6 Address Pool Identity if different pool identities are used for UE IPv4 address and UE IPv6 address and both </w:t>
            </w:r>
            <w:proofErr w:type="gramStart"/>
            <w:r w:rsidRPr="000A1449">
              <w:t>an</w:t>
            </w:r>
            <w:proofErr w:type="gramEnd"/>
            <w:r w:rsidRPr="000A1449">
              <w:t xml:space="preserve">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2BE86E24"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ED62928"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8F5A159" w14:textId="77777777" w:rsidR="00413A94" w:rsidRDefault="00413A94" w:rsidP="007262F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23BA78E" w14:textId="77777777" w:rsidR="00413A94" w:rsidRDefault="00413A94" w:rsidP="007262FA">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597AC5C" w14:textId="77777777" w:rsidR="00413A94" w:rsidRDefault="00413A94" w:rsidP="007262F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6BBFA9E" w14:textId="77777777" w:rsidR="00413A94" w:rsidRDefault="00413A94" w:rsidP="007262FA">
            <w:pPr>
              <w:pStyle w:val="TAC"/>
              <w:rPr>
                <w:noProof/>
              </w:rPr>
            </w:pPr>
            <w:r>
              <w:t>UE IP address Pool Identity</w:t>
            </w:r>
          </w:p>
        </w:tc>
      </w:tr>
      <w:tr w:rsidR="00413A94" w14:paraId="12E130BD"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701A4B04" w14:textId="77777777" w:rsidR="00413A94" w:rsidRDefault="00413A94" w:rsidP="007262FA">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3BBCDCA1" w14:textId="77777777" w:rsidR="00413A94" w:rsidRDefault="00413A94" w:rsidP="007262F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768CFD9" w14:textId="77777777" w:rsidR="00413A94" w:rsidRDefault="00413A94" w:rsidP="007262FA">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6AFA9CFC"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B6551A1"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8F95E7C" w14:textId="77777777" w:rsidR="00413A94" w:rsidRDefault="00413A94" w:rsidP="007262F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1AAA273" w14:textId="77777777" w:rsidR="00413A94" w:rsidRDefault="00413A94" w:rsidP="007262FA">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A26E2BA" w14:textId="77777777" w:rsidR="00413A94" w:rsidRDefault="00413A94" w:rsidP="007262FA">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0D4E850" w14:textId="77777777" w:rsidR="00413A94" w:rsidRDefault="00413A94" w:rsidP="007262FA">
            <w:pPr>
              <w:pStyle w:val="TAC"/>
            </w:pPr>
            <w:r>
              <w:t>Multipath Applicable Indication</w:t>
            </w:r>
          </w:p>
        </w:tc>
      </w:tr>
      <w:tr w:rsidR="00413A94" w14:paraId="75C2BF42"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641776CF" w14:textId="77777777" w:rsidR="00413A94" w:rsidRDefault="00413A94" w:rsidP="007262FA">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7335CD38" w14:textId="77777777" w:rsidR="00413A94" w:rsidRDefault="00413A94" w:rsidP="007262F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20EDE5E" w14:textId="77777777" w:rsidR="00413A94" w:rsidRDefault="00413A94" w:rsidP="007262FA">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F75B442" w14:textId="77777777" w:rsidR="00413A94" w:rsidRDefault="00413A94" w:rsidP="007262FA">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1912869" w14:textId="77777777" w:rsidR="00413A94" w:rsidRDefault="00413A94" w:rsidP="007262FA">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8C81537" w14:textId="77777777" w:rsidR="00413A94" w:rsidRDefault="00413A94" w:rsidP="007262FA">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EE2CD5A" w14:textId="77777777" w:rsidR="00413A94" w:rsidRDefault="00413A94" w:rsidP="007262FA">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DECBE87" w14:textId="77777777" w:rsidR="00413A94" w:rsidRDefault="00413A94" w:rsidP="007262FA">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5609CC" w14:textId="77777777" w:rsidR="00413A94" w:rsidRDefault="00413A94" w:rsidP="007262FA">
            <w:pPr>
              <w:pStyle w:val="TAC"/>
            </w:pPr>
            <w:r>
              <w:rPr>
                <w:lang w:eastAsia="zh-CN"/>
              </w:rPr>
              <w:t>Transport Delay Reporting</w:t>
            </w:r>
          </w:p>
        </w:tc>
      </w:tr>
      <w:tr w:rsidR="00413A94" w14:paraId="5C206E6D"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4B303366" w14:textId="77777777" w:rsidR="00413A94" w:rsidRDefault="00413A94" w:rsidP="007262FA">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1330A39A" w14:textId="77777777" w:rsidR="00413A94" w:rsidRPr="00823058" w:rsidRDefault="00413A94" w:rsidP="007262FA">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4C0112BA" w14:textId="77777777" w:rsidR="00413A94" w:rsidRDefault="00413A94" w:rsidP="007262FA">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603843DB" w14:textId="77777777" w:rsidR="00413A94" w:rsidRDefault="00413A94" w:rsidP="007262FA">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6990240A" w14:textId="77777777" w:rsidR="00413A94" w:rsidRDefault="00413A94" w:rsidP="007262FA">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59C37AA8" w14:textId="77777777" w:rsidR="00413A94" w:rsidRDefault="00413A94" w:rsidP="007262FA">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3B4575DE" w14:textId="77777777" w:rsidR="00413A94" w:rsidRDefault="00413A94" w:rsidP="007262FA">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2C7A2A2" w14:textId="77777777" w:rsidR="00413A94" w:rsidRDefault="00413A94" w:rsidP="007262FA">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6FB70AA6" w14:textId="77777777" w:rsidR="00413A94" w:rsidRDefault="00413A94" w:rsidP="007262FA">
            <w:pPr>
              <w:pStyle w:val="TAC"/>
              <w:rPr>
                <w:lang w:eastAsia="zh-CN"/>
              </w:rPr>
            </w:pPr>
            <w:r w:rsidRPr="00CE6735">
              <w:rPr>
                <w:lang w:val="fr-FR" w:eastAsia="zh-CN"/>
              </w:rPr>
              <w:t>RAT Type</w:t>
            </w:r>
          </w:p>
        </w:tc>
      </w:tr>
      <w:tr w:rsidR="00413A94" w14:paraId="3F8C0225" w14:textId="77777777" w:rsidTr="007262FA">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633929A1" w14:textId="77777777" w:rsidR="00413A94" w:rsidRDefault="00413A94" w:rsidP="007262FA">
            <w:pPr>
              <w:pStyle w:val="TAN"/>
            </w:pPr>
            <w:r>
              <w:t>NOTE 1:</w:t>
            </w:r>
            <w:r>
              <w:tab/>
              <w:t>When the Activation Time and Deactivation Time are not present, the PDR shall be activated immediately at receiving the message.</w:t>
            </w:r>
          </w:p>
          <w:p w14:paraId="22FF041F" w14:textId="77777777" w:rsidR="00413A94" w:rsidRDefault="00413A94" w:rsidP="007262FA">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2C4DCBB1" w14:textId="77777777" w:rsidR="00413A94" w:rsidRDefault="00413A94" w:rsidP="007262FA">
            <w:pPr>
              <w:pStyle w:val="TAN"/>
            </w:pPr>
          </w:p>
        </w:tc>
      </w:tr>
      <w:bookmarkEnd w:id="128"/>
    </w:tbl>
    <w:p w14:paraId="793B0BCC" w14:textId="77777777" w:rsidR="00413A94" w:rsidRDefault="00413A94" w:rsidP="00413A94">
      <w:pPr>
        <w:rPr>
          <w:lang w:val="en-US"/>
        </w:rPr>
      </w:pPr>
    </w:p>
    <w:p w14:paraId="69408073" w14:textId="77777777" w:rsidR="00413A94" w:rsidRDefault="00413A94" w:rsidP="00413A94">
      <w:pPr>
        <w:pStyle w:val="TH"/>
        <w:rPr>
          <w:lang w:val="en-US"/>
        </w:rPr>
      </w:pPr>
      <w:bookmarkStart w:id="131" w:name="_CRTable7_5_2_22"/>
      <w:r>
        <w:t xml:space="preserve">Table </w:t>
      </w:r>
      <w:bookmarkEnd w:id="131"/>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413A94" w14:paraId="0DBD7765"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A8CB8FB" w14:textId="77777777" w:rsidR="00413A94" w:rsidRDefault="00413A94" w:rsidP="007262FA">
            <w:pPr>
              <w:pStyle w:val="TAL"/>
              <w:rPr>
                <w:lang w:val="x-none"/>
              </w:rPr>
            </w:pPr>
            <w:bookmarkStart w:id="132" w:name="MCCQCTEMPBM_00000058"/>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3A16308" w14:textId="77777777" w:rsidR="00413A94" w:rsidRDefault="00413A94" w:rsidP="007262FA">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160E852" w14:textId="77777777" w:rsidR="00413A94" w:rsidRDefault="00413A94" w:rsidP="007262FA">
            <w:pPr>
              <w:pStyle w:val="TAC"/>
            </w:pPr>
            <w:r>
              <w:rPr>
                <w:lang w:val="fr-FR"/>
              </w:rPr>
              <w:t>PDI IE Type = 2 (</w:t>
            </w:r>
            <w:r>
              <w:t>decimal</w:t>
            </w:r>
            <w:r>
              <w:rPr>
                <w:lang w:val="fr-FR"/>
              </w:rPr>
              <w:t>)</w:t>
            </w:r>
          </w:p>
        </w:tc>
      </w:tr>
      <w:tr w:rsidR="00413A94" w14:paraId="7B8B0911"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9A1CDB" w14:textId="77777777" w:rsidR="00413A94" w:rsidRDefault="00413A94" w:rsidP="007262FA">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0B51DC1F" w14:textId="77777777" w:rsidR="00413A94" w:rsidRDefault="00413A94" w:rsidP="007262FA">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E764D94" w14:textId="77777777" w:rsidR="00413A94" w:rsidRDefault="00413A94" w:rsidP="007262FA">
            <w:pPr>
              <w:pStyle w:val="TAC"/>
            </w:pPr>
            <w:r>
              <w:t>Length = n</w:t>
            </w:r>
          </w:p>
        </w:tc>
      </w:tr>
      <w:tr w:rsidR="00413A94" w14:paraId="5C34B034" w14:textId="77777777" w:rsidTr="007262FA">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FE7DD5E" w14:textId="77777777" w:rsidR="00413A94" w:rsidRDefault="00413A94" w:rsidP="007262FA">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D24334C" w14:textId="77777777" w:rsidR="00413A94" w:rsidRDefault="00413A94" w:rsidP="007262FA">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0D09D6A" w14:textId="77777777" w:rsidR="00413A94" w:rsidRDefault="00413A94" w:rsidP="007262FA">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2E33A4D4" w14:textId="77777777" w:rsidR="00413A94" w:rsidRDefault="00413A94" w:rsidP="007262FA">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0E473122" w14:textId="77777777" w:rsidR="00413A94" w:rsidRDefault="00413A94" w:rsidP="007262FA">
            <w:pPr>
              <w:pStyle w:val="TAH"/>
            </w:pPr>
            <w:r>
              <w:t>IE Type</w:t>
            </w:r>
          </w:p>
        </w:tc>
      </w:tr>
      <w:tr w:rsidR="00413A94" w14:paraId="76CB5CA0" w14:textId="77777777" w:rsidTr="007262FA">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C58A656" w14:textId="77777777" w:rsidR="00413A94" w:rsidRDefault="00413A94" w:rsidP="007262FA">
            <w:pPr>
              <w:spacing w:after="0"/>
              <w:rPr>
                <w:rFonts w:ascii="Arial" w:hAnsi="Arial"/>
                <w:b/>
                <w:sz w:val="18"/>
              </w:rPr>
            </w:pPr>
            <w:bookmarkStart w:id="133"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FF21D37" w14:textId="77777777" w:rsidR="00413A94" w:rsidRDefault="00413A94" w:rsidP="007262FA">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26579715" w14:textId="77777777" w:rsidR="00413A94" w:rsidRDefault="00413A94" w:rsidP="007262FA">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094BBAC7" w14:textId="77777777" w:rsidR="00413A94" w:rsidRDefault="00413A94" w:rsidP="007262F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4915F9" w14:textId="77777777" w:rsidR="00413A94" w:rsidRDefault="00413A94" w:rsidP="007262F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DCB558" w14:textId="77777777" w:rsidR="00413A94" w:rsidRDefault="00413A94" w:rsidP="007262FA">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0525BA2D" w14:textId="77777777" w:rsidR="00413A94" w:rsidRDefault="00413A94" w:rsidP="007262FA">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13641596" w14:textId="77777777" w:rsidR="00413A94" w:rsidRDefault="00413A94" w:rsidP="007262FA">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019CC8AE" w14:textId="77777777" w:rsidR="00413A94" w:rsidRDefault="00413A94" w:rsidP="007262FA">
            <w:pPr>
              <w:spacing w:after="0"/>
              <w:rPr>
                <w:rFonts w:ascii="Arial" w:hAnsi="Arial"/>
                <w:b/>
                <w:sz w:val="18"/>
              </w:rPr>
            </w:pPr>
            <w:bookmarkStart w:id="134" w:name="_PERM_MCCTEMPBM_CRPT05020271___7"/>
            <w:bookmarkEnd w:id="134"/>
          </w:p>
        </w:tc>
      </w:tr>
      <w:bookmarkEnd w:id="133"/>
      <w:tr w:rsidR="00413A94" w14:paraId="5F02EFF6"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AD66C6" w14:textId="77777777" w:rsidR="00413A94" w:rsidRDefault="00413A94" w:rsidP="007262FA">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014CC108" w14:textId="77777777" w:rsidR="00413A94" w:rsidRDefault="00413A94" w:rsidP="007262FA">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7895F032" w14:textId="77777777" w:rsidR="00413A94" w:rsidRDefault="00413A94" w:rsidP="007262FA">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2B2CB962"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DD0B659"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AF054B0" w14:textId="77777777" w:rsidR="00413A94" w:rsidRDefault="00413A94" w:rsidP="007262FA">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70EDD48D" w14:textId="77777777" w:rsidR="00413A94" w:rsidRDefault="00413A94" w:rsidP="007262FA">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F0025B9" w14:textId="77777777" w:rsidR="00413A94" w:rsidRDefault="00413A94" w:rsidP="007262FA">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73B417D3" w14:textId="77777777" w:rsidR="00413A94" w:rsidRDefault="00413A94" w:rsidP="007262FA">
            <w:pPr>
              <w:pStyle w:val="TAC"/>
              <w:rPr>
                <w:lang w:val="x-none"/>
              </w:rPr>
            </w:pPr>
            <w:r>
              <w:t>Source Interface</w:t>
            </w:r>
          </w:p>
        </w:tc>
      </w:tr>
      <w:tr w:rsidR="00413A94" w14:paraId="5F4CFA15"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BCA961" w14:textId="77777777" w:rsidR="00413A94" w:rsidRDefault="00413A94" w:rsidP="007262FA">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76BAAF20" w14:textId="77777777" w:rsidR="00413A94" w:rsidRDefault="00413A94" w:rsidP="007262FA">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2DD4400" w14:textId="77777777" w:rsidR="00413A94" w:rsidRDefault="00413A94" w:rsidP="007262FA">
            <w:pPr>
              <w:pStyle w:val="TAL"/>
              <w:rPr>
                <w:szCs w:val="18"/>
                <w:lang w:val="en-US" w:eastAsia="zh-CN"/>
              </w:rPr>
            </w:pPr>
            <w:r>
              <w:rPr>
                <w:szCs w:val="18"/>
                <w:lang w:val="en-US" w:eastAsia="zh-CN"/>
              </w:rPr>
              <w:t>This IE shall not be present if Traffic Endpoint ID is present.</w:t>
            </w:r>
          </w:p>
          <w:p w14:paraId="2D86AB10" w14:textId="77777777" w:rsidR="00413A94" w:rsidRDefault="00413A94" w:rsidP="007262FA">
            <w:pPr>
              <w:pStyle w:val="TAL"/>
              <w:rPr>
                <w:szCs w:val="18"/>
                <w:lang w:val="en-US" w:eastAsia="zh-CN"/>
              </w:rPr>
            </w:pPr>
            <w:r>
              <w:rPr>
                <w:szCs w:val="18"/>
                <w:lang w:val="en-US" w:eastAsia="zh-CN"/>
              </w:rPr>
              <w:t>If present, this IE shall identify the local F-TEID to match for an incoming packet.</w:t>
            </w:r>
          </w:p>
          <w:p w14:paraId="225D506B" w14:textId="77777777" w:rsidR="00413A94" w:rsidRDefault="00413A94" w:rsidP="007262FA">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70E2D6E9"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95B91C5"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8F40669" w14:textId="77777777" w:rsidR="00413A94" w:rsidRDefault="00413A94" w:rsidP="007262FA">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4A6CDCD" w14:textId="77777777" w:rsidR="00413A94" w:rsidRDefault="00413A94" w:rsidP="007262FA">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E31FB47" w14:textId="77777777" w:rsidR="00413A94" w:rsidRDefault="00413A94" w:rsidP="007262F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E81A969" w14:textId="77777777" w:rsidR="00413A94" w:rsidRDefault="00413A94" w:rsidP="007262FA">
            <w:pPr>
              <w:pStyle w:val="TAC"/>
              <w:rPr>
                <w:lang w:val="x-none"/>
              </w:rPr>
            </w:pPr>
            <w:r>
              <w:t>F-TEID</w:t>
            </w:r>
          </w:p>
        </w:tc>
      </w:tr>
      <w:tr w:rsidR="00413A94" w14:paraId="1718ED67"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722E8C6" w14:textId="77777777" w:rsidR="00413A94" w:rsidRDefault="00413A94" w:rsidP="007262FA">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0148B20D" w14:textId="77777777" w:rsidR="00413A94" w:rsidRDefault="00413A94" w:rsidP="007262FA">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5CE34016" w14:textId="77777777" w:rsidR="00413A94" w:rsidRDefault="00413A94" w:rsidP="007262FA">
            <w:pPr>
              <w:pStyle w:val="TAL"/>
              <w:rPr>
                <w:szCs w:val="18"/>
                <w:lang w:val="en-US" w:eastAsia="zh-CN"/>
              </w:rPr>
            </w:pPr>
            <w:r>
              <w:rPr>
                <w:szCs w:val="18"/>
                <w:lang w:val="en-US" w:eastAsia="zh-CN"/>
              </w:rPr>
              <w:t>This IE shall not be present if Traffic Endpoint ID is present.</w:t>
            </w:r>
          </w:p>
          <w:p w14:paraId="151E8202" w14:textId="77777777" w:rsidR="00413A94" w:rsidRDefault="00413A94" w:rsidP="007262FA">
            <w:pPr>
              <w:pStyle w:val="TAL"/>
              <w:rPr>
                <w:szCs w:val="18"/>
                <w:lang w:val="en-US" w:eastAsia="zh-CN"/>
              </w:rPr>
            </w:pPr>
            <w:r>
              <w:rPr>
                <w:szCs w:val="18"/>
                <w:lang w:val="en-US" w:eastAsia="zh-CN"/>
              </w:rPr>
              <w:t>If present, this IE shall identify the IP address and the UDP port for a UDP/IP tunnel.</w:t>
            </w:r>
          </w:p>
          <w:p w14:paraId="4E6E48E3" w14:textId="77777777" w:rsidR="00413A94" w:rsidRDefault="00413A94" w:rsidP="007262FA">
            <w:pPr>
              <w:pStyle w:val="TAL"/>
              <w:rPr>
                <w:szCs w:val="18"/>
                <w:lang w:val="en-US" w:eastAsia="zh-CN"/>
              </w:rPr>
            </w:pPr>
          </w:p>
          <w:p w14:paraId="77EF1536" w14:textId="77777777" w:rsidR="00413A94" w:rsidRDefault="00413A94" w:rsidP="007262FA">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2A0DB646" w14:textId="77777777" w:rsidR="00413A94" w:rsidRDefault="00413A94" w:rsidP="007262FA">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6B16666E"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5648358"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C0FAAB4" w14:textId="77777777" w:rsidR="00413A94" w:rsidRDefault="00413A94" w:rsidP="007262FA">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501465CD" w14:textId="77777777" w:rsidR="00413A94" w:rsidRDefault="00413A94" w:rsidP="007262FA">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39923BF8" w14:textId="77777777" w:rsidR="00413A94" w:rsidRDefault="00413A94" w:rsidP="007262FA">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3A137269" w14:textId="77777777" w:rsidR="00413A94" w:rsidRDefault="00413A94" w:rsidP="007262FA">
            <w:pPr>
              <w:pStyle w:val="TAC"/>
            </w:pPr>
            <w:r>
              <w:t>Local Ingress Tunnel</w:t>
            </w:r>
          </w:p>
        </w:tc>
      </w:tr>
      <w:tr w:rsidR="00413A94" w14:paraId="298D6F83"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58584B" w14:textId="77777777" w:rsidR="00413A94" w:rsidRDefault="00413A94" w:rsidP="007262FA">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24000DA" w14:textId="77777777" w:rsidR="00413A94" w:rsidRDefault="00413A94" w:rsidP="007262FA">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C6D693C" w14:textId="77777777" w:rsidR="00413A94" w:rsidRDefault="00413A94" w:rsidP="007262FA">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3C6B0BED" w14:textId="77777777" w:rsidR="00413A94" w:rsidRDefault="00413A94" w:rsidP="007262FA">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71B54781" w14:textId="77777777" w:rsidR="00413A94" w:rsidRDefault="00413A94" w:rsidP="007262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28519D9"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3D6895" w14:textId="77777777" w:rsidR="00413A94" w:rsidRDefault="00413A94" w:rsidP="007262F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9E1F24B" w14:textId="77777777" w:rsidR="00413A94" w:rsidRDefault="00413A94" w:rsidP="007262F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C19231B" w14:textId="77777777" w:rsidR="00413A94" w:rsidRDefault="00413A94" w:rsidP="007262FA">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B647FF4" w14:textId="77777777" w:rsidR="00413A94" w:rsidRDefault="00413A94" w:rsidP="007262FA">
            <w:pPr>
              <w:pStyle w:val="TAC"/>
            </w:pPr>
            <w:r>
              <w:t>Network Instance</w:t>
            </w:r>
          </w:p>
        </w:tc>
      </w:tr>
      <w:tr w:rsidR="00413A94" w14:paraId="2977ADA1"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FBAD16" w14:textId="77777777" w:rsidR="00413A94" w:rsidRDefault="00413A94" w:rsidP="007262FA">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F2BFD2F" w14:textId="77777777" w:rsidR="00413A94" w:rsidRDefault="00413A94" w:rsidP="007262FA">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59CC5E5" w14:textId="77777777" w:rsidR="00413A94" w:rsidRDefault="00413A94" w:rsidP="007262FA">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1A60C985" w14:textId="77777777" w:rsidR="00413A94" w:rsidRDefault="00413A94" w:rsidP="007262FA">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1FB961" w14:textId="77777777" w:rsidR="00413A94" w:rsidRDefault="00413A94" w:rsidP="007262FA">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2176B58" w14:textId="77777777" w:rsidR="00413A94" w:rsidRDefault="00413A94" w:rsidP="007262FA">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077DF626" w14:textId="77777777" w:rsidR="00413A94" w:rsidRDefault="00413A94" w:rsidP="007262FA">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0658C7EE" w14:textId="77777777" w:rsidR="00413A94" w:rsidRDefault="00413A94" w:rsidP="007262F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6FAAAD0" w14:textId="77777777" w:rsidR="00413A94" w:rsidRDefault="00413A94" w:rsidP="007262FA">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413A94" w14:paraId="34735829"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4CB893" w14:textId="77777777" w:rsidR="00413A94" w:rsidRDefault="00413A94" w:rsidP="007262FA">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6D51DD5B" w14:textId="77777777" w:rsidR="00413A94" w:rsidRDefault="00413A94" w:rsidP="007262FA">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78A5D2EF" w14:textId="77777777" w:rsidR="00413A94" w:rsidRDefault="00413A94" w:rsidP="007262FA">
            <w:pPr>
              <w:pStyle w:val="TAL"/>
              <w:rPr>
                <w:szCs w:val="18"/>
                <w:lang w:val="en-US" w:eastAsia="zh-CN"/>
              </w:rPr>
            </w:pPr>
            <w:r>
              <w:rPr>
                <w:szCs w:val="18"/>
                <w:lang w:val="en-US" w:eastAsia="zh-CN"/>
              </w:rPr>
              <w:t>This IE shall not be present if Traffic Endpoint ID is present.</w:t>
            </w:r>
          </w:p>
          <w:p w14:paraId="0C9A03CD" w14:textId="77777777" w:rsidR="00413A94" w:rsidRDefault="00413A94" w:rsidP="007262FA">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0B909562" w14:textId="77777777" w:rsidR="00413A94" w:rsidRDefault="00413A94" w:rsidP="007262FA">
            <w:pPr>
              <w:pStyle w:val="TAL"/>
              <w:rPr>
                <w:rFonts w:cs="Arial"/>
                <w:szCs w:val="18"/>
                <w:lang w:val="x-none" w:eastAsia="zh-CN"/>
              </w:rPr>
            </w:pPr>
          </w:p>
          <w:p w14:paraId="44BF9623" w14:textId="77777777" w:rsidR="00413A94" w:rsidRDefault="00413A94" w:rsidP="007262FA">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04EF85C6" w14:textId="77777777" w:rsidR="00413A94" w:rsidRDefault="00413A94" w:rsidP="007262FA">
            <w:pPr>
              <w:pStyle w:val="TAL"/>
              <w:rPr>
                <w:szCs w:val="18"/>
                <w:lang w:val="en-US" w:eastAsia="zh-CN"/>
              </w:rPr>
            </w:pPr>
          </w:p>
          <w:p w14:paraId="73EBB439" w14:textId="77777777" w:rsidR="00413A94" w:rsidRDefault="00413A94" w:rsidP="007262FA">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346DF0DC" w14:textId="77777777" w:rsidR="00413A94" w:rsidRDefault="00413A94" w:rsidP="007262FA">
            <w:pPr>
              <w:pStyle w:val="TAL"/>
              <w:rPr>
                <w:szCs w:val="18"/>
                <w:lang w:val="en-US" w:eastAsia="zh-CN"/>
              </w:rPr>
            </w:pPr>
          </w:p>
          <w:p w14:paraId="78BDEF07" w14:textId="77777777" w:rsidR="00413A94" w:rsidRDefault="00413A94" w:rsidP="007262FA">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 8.2.25).</w:t>
            </w:r>
          </w:p>
          <w:p w14:paraId="2987C7D8" w14:textId="77777777" w:rsidR="00413A94" w:rsidRDefault="00413A94" w:rsidP="007262FA">
            <w:pPr>
              <w:pStyle w:val="TAL"/>
              <w:rPr>
                <w:szCs w:val="18"/>
                <w:lang w:val="en-US" w:eastAsia="zh-CN"/>
              </w:rPr>
            </w:pPr>
          </w:p>
          <w:p w14:paraId="590A7D50" w14:textId="77777777" w:rsidR="00413A94" w:rsidRDefault="00413A94" w:rsidP="007262FA">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027649B9"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EF6E1A7"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3B73ED" w14:textId="77777777" w:rsidR="00413A94" w:rsidRDefault="00413A94" w:rsidP="007262F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3DB14AD" w14:textId="77777777" w:rsidR="00413A94" w:rsidRDefault="00413A94" w:rsidP="007262F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6B518ED" w14:textId="77777777" w:rsidR="00413A94" w:rsidRDefault="00413A94" w:rsidP="007262FA">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C89FB1C" w14:textId="77777777" w:rsidR="00413A94" w:rsidRDefault="00413A94" w:rsidP="007262FA">
            <w:pPr>
              <w:pStyle w:val="TAC"/>
            </w:pPr>
            <w:r>
              <w:t>UE IP address</w:t>
            </w:r>
          </w:p>
        </w:tc>
      </w:tr>
      <w:tr w:rsidR="00413A94" w14:paraId="55253324"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809E174" w14:textId="77777777" w:rsidR="00413A94" w:rsidRDefault="00413A94" w:rsidP="007262FA">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3E1B00B3" w14:textId="77777777" w:rsidR="00413A94" w:rsidRPr="00823058" w:rsidRDefault="00413A94" w:rsidP="007262FA">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2CF69989" w14:textId="77777777" w:rsidR="00413A94" w:rsidRPr="00777A0E" w:rsidRDefault="00413A94" w:rsidP="007262FA">
            <w:pPr>
              <w:pStyle w:val="TAL"/>
              <w:rPr>
                <w:szCs w:val="18"/>
                <w:lang w:val="en-US" w:eastAsia="zh-CN"/>
              </w:rPr>
            </w:pPr>
            <w:r>
              <w:rPr>
                <w:szCs w:val="18"/>
              </w:rPr>
              <w:t xml:space="preserve">When present, the V-SMF shall set </w:t>
            </w:r>
            <w:proofErr w:type="spellStart"/>
            <w:r>
              <w:rPr>
                <w:szCs w:val="18"/>
                <w:lang w:val="en-US" w:eastAsia="zh-CN"/>
              </w:rPr>
              <w:t>the</w:t>
            </w:r>
            <w:proofErr w:type="spellEnd"/>
            <w:r>
              <w:rPr>
                <w:szCs w:val="18"/>
                <w:lang w:val="en-US" w:eastAsia="zh-CN"/>
              </w:rPr>
              <w:t xml:space="preserv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0B6CF3B1" w14:textId="77777777" w:rsidR="00413A94" w:rsidRDefault="00413A94" w:rsidP="007262FA">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6DCD7563"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E1D379E"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1EBB4E4" w14:textId="77777777" w:rsidR="00413A94" w:rsidRDefault="00413A94" w:rsidP="007262FA">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0A87587C" w14:textId="77777777" w:rsidR="00413A94" w:rsidRDefault="00413A94" w:rsidP="007262FA">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55A55BB" w14:textId="77777777" w:rsidR="00413A94" w:rsidRDefault="00413A94" w:rsidP="007262FA">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7597A1C0" w14:textId="77777777" w:rsidR="00413A94" w:rsidRDefault="00413A94" w:rsidP="007262FA">
            <w:pPr>
              <w:pStyle w:val="TAC"/>
            </w:pPr>
            <w:r>
              <w:rPr>
                <w:szCs w:val="18"/>
              </w:rPr>
              <w:t>Mapped N6 IP Address</w:t>
            </w:r>
          </w:p>
        </w:tc>
      </w:tr>
      <w:tr w:rsidR="00413A94" w14:paraId="0507009F"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F27D79B" w14:textId="77777777" w:rsidR="00413A94" w:rsidRDefault="00413A94" w:rsidP="007262FA">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0686FB87" w14:textId="77777777" w:rsidR="00413A94" w:rsidRDefault="00413A94" w:rsidP="007262FA">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036C0F96" w14:textId="77777777" w:rsidR="00413A94" w:rsidRDefault="00413A94" w:rsidP="007262FA">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639EA10A"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94FBA3"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86717D" w14:textId="77777777" w:rsidR="00413A94" w:rsidRDefault="00413A94" w:rsidP="007262FA">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05BC70A7" w14:textId="77777777" w:rsidR="00413A94" w:rsidRDefault="00413A94" w:rsidP="007262FA">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93A588A" w14:textId="77777777" w:rsidR="00413A94" w:rsidRDefault="00413A94" w:rsidP="007262F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3E635D81" w14:textId="77777777" w:rsidR="00413A94" w:rsidRDefault="00413A94" w:rsidP="007262FA">
            <w:pPr>
              <w:pStyle w:val="TAC"/>
              <w:rPr>
                <w:szCs w:val="18"/>
              </w:rPr>
            </w:pPr>
            <w:r>
              <w:rPr>
                <w:rFonts w:eastAsia="DengXian"/>
                <w:lang w:val="en-US"/>
              </w:rPr>
              <w:t>N6 Routing Information</w:t>
            </w:r>
          </w:p>
        </w:tc>
      </w:tr>
      <w:tr w:rsidR="00413A94" w14:paraId="6F0CE791"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8AF96AB" w14:textId="77777777" w:rsidR="00413A94" w:rsidRDefault="00413A94" w:rsidP="007262FA">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3342632" w14:textId="77777777" w:rsidR="00413A94" w:rsidRDefault="00413A94" w:rsidP="007262FA">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2A9FA40" w14:textId="77777777" w:rsidR="00413A94" w:rsidRDefault="00413A94" w:rsidP="007262FA">
            <w:pPr>
              <w:pStyle w:val="TAL"/>
              <w:rPr>
                <w:szCs w:val="18"/>
                <w:lang w:val="en-US" w:eastAsia="zh-CN"/>
              </w:rPr>
            </w:pPr>
            <w:r>
              <w:rPr>
                <w:szCs w:val="18"/>
                <w:lang w:val="en-US" w:eastAsia="zh-CN"/>
              </w:rPr>
              <w:t>This IE may be present if the UP function has indicated the support of PDI optimization.</w:t>
            </w:r>
          </w:p>
          <w:p w14:paraId="4DF21190" w14:textId="77777777" w:rsidR="00413A94" w:rsidRDefault="00413A94" w:rsidP="007262FA">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5A98A782" w14:textId="77777777" w:rsidR="00413A94" w:rsidRDefault="00413A94" w:rsidP="007262FA">
            <w:pPr>
              <w:pStyle w:val="TAL"/>
            </w:pPr>
          </w:p>
          <w:p w14:paraId="2D5F157F" w14:textId="77777777" w:rsidR="00413A94" w:rsidRDefault="00413A94" w:rsidP="007262FA">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33C878DD" w14:textId="77777777" w:rsidR="00413A94" w:rsidRDefault="00413A94" w:rsidP="007262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CD173F4"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5A1DEC" w14:textId="77777777" w:rsidR="00413A94" w:rsidRDefault="00413A94" w:rsidP="007262F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E3ACF1B" w14:textId="77777777" w:rsidR="00413A94" w:rsidRDefault="00413A94" w:rsidP="007262FA">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128400F" w14:textId="77777777" w:rsidR="00413A94" w:rsidRDefault="00413A94" w:rsidP="007262FA">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2E6606" w14:textId="77777777" w:rsidR="00413A94" w:rsidRDefault="00413A94" w:rsidP="007262FA">
            <w:pPr>
              <w:pStyle w:val="TAC"/>
              <w:rPr>
                <w:lang w:val="x-none"/>
              </w:rPr>
            </w:pPr>
            <w:r>
              <w:rPr>
                <w:lang w:val="en-US"/>
              </w:rPr>
              <w:t>Traffic Endpoint</w:t>
            </w:r>
            <w:r>
              <w:t xml:space="preserve"> ID</w:t>
            </w:r>
          </w:p>
        </w:tc>
      </w:tr>
      <w:tr w:rsidR="00413A94" w14:paraId="78F873B0"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1C9B63" w14:textId="77777777" w:rsidR="00413A94" w:rsidRDefault="00413A94" w:rsidP="007262FA">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D820C98" w14:textId="77777777" w:rsidR="00413A94" w:rsidRDefault="00413A94" w:rsidP="007262FA">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129DEB6" w14:textId="77777777" w:rsidR="00413A94" w:rsidRDefault="00413A94" w:rsidP="007262FA">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 xml:space="preserve">Several IEs with the same IE type may be present to provision a list of </w:t>
            </w:r>
            <w:proofErr w:type="gramStart"/>
            <w:r>
              <w:rPr>
                <w:lang w:eastAsia="zh-CN"/>
              </w:rPr>
              <w:t>SDF</w:t>
            </w:r>
            <w:proofErr w:type="gramEnd"/>
            <w:r>
              <w:rPr>
                <w:lang w:eastAsia="zh-CN"/>
              </w:rPr>
              <w:t xml:space="preserve"> Filters. The full set of applicable SDF filters, if any, shall be provided during the creation or the modification of the PDI.</w:t>
            </w:r>
          </w:p>
          <w:p w14:paraId="6E51CE7F" w14:textId="77777777" w:rsidR="00413A94" w:rsidRDefault="00413A94" w:rsidP="007262FA">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536BCB02"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57E2B7"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A18242" w14:textId="77777777" w:rsidR="00413A94" w:rsidRDefault="00413A94" w:rsidP="007262F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E0F20E1" w14:textId="77777777" w:rsidR="00413A94" w:rsidRDefault="00413A94" w:rsidP="007262F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56D17CE" w14:textId="77777777" w:rsidR="00413A94" w:rsidRDefault="00413A94" w:rsidP="007262FA">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536F8EE" w14:textId="77777777" w:rsidR="00413A94" w:rsidRDefault="00413A94" w:rsidP="007262FA">
            <w:pPr>
              <w:pStyle w:val="TAC"/>
            </w:pPr>
            <w:r>
              <w:t>SDF Filter</w:t>
            </w:r>
          </w:p>
        </w:tc>
      </w:tr>
      <w:tr w:rsidR="00413A94" w14:paraId="4B38C912"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7B0DBD" w14:textId="77777777" w:rsidR="00413A94" w:rsidRDefault="00413A94" w:rsidP="007262FA">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01CAED98" w14:textId="77777777" w:rsidR="00413A94" w:rsidRDefault="00413A94" w:rsidP="007262FA">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109A347" w14:textId="77777777" w:rsidR="00413A94" w:rsidRDefault="00413A94" w:rsidP="007262FA">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49C9CA70"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D680DE4"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E9D08C" w14:textId="77777777" w:rsidR="00413A94" w:rsidRDefault="00413A94" w:rsidP="007262F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3F27A34" w14:textId="77777777" w:rsidR="00413A94" w:rsidRDefault="00413A94" w:rsidP="007262F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846F3BC" w14:textId="77777777" w:rsidR="00413A94" w:rsidRDefault="00413A94" w:rsidP="007262FA">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5013AC7" w14:textId="77777777" w:rsidR="00413A94" w:rsidRDefault="00413A94" w:rsidP="007262FA">
            <w:pPr>
              <w:pStyle w:val="TAC"/>
            </w:pPr>
            <w:r>
              <w:t>Application ID</w:t>
            </w:r>
          </w:p>
        </w:tc>
      </w:tr>
      <w:tr w:rsidR="00413A94" w14:paraId="32FE860C"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869D37" w14:textId="77777777" w:rsidR="00413A94" w:rsidRDefault="00413A94" w:rsidP="007262FA">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34A337A" w14:textId="77777777" w:rsidR="00413A94" w:rsidRDefault="00413A94" w:rsidP="007262FA">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0A5A9C2" w14:textId="77777777" w:rsidR="00413A94" w:rsidRDefault="00413A94" w:rsidP="007262FA">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2E6E5A88"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A93F230"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8BF1305" w14:textId="77777777" w:rsidR="00413A94" w:rsidRDefault="00413A94" w:rsidP="007262FA">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549A31F" w14:textId="77777777" w:rsidR="00413A94" w:rsidRDefault="00413A94" w:rsidP="007262FA">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0503C34B" w14:textId="77777777" w:rsidR="00413A94" w:rsidRDefault="00413A94" w:rsidP="007262FA">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C67BE5A" w14:textId="77777777" w:rsidR="00413A94" w:rsidRDefault="00413A94" w:rsidP="007262FA">
            <w:pPr>
              <w:pStyle w:val="TAC"/>
            </w:pPr>
            <w:r>
              <w:t>Ethernet PDU Session Information</w:t>
            </w:r>
          </w:p>
        </w:tc>
      </w:tr>
      <w:tr w:rsidR="00413A94" w14:paraId="3B3B6F2D"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693DDE" w14:textId="77777777" w:rsidR="00413A94" w:rsidRDefault="00413A94" w:rsidP="007262FA">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57760BE" w14:textId="77777777" w:rsidR="00413A94" w:rsidRDefault="00413A94" w:rsidP="007262FA">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FC70C80" w14:textId="77777777" w:rsidR="00413A94" w:rsidRDefault="00413A94" w:rsidP="007262FA">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22375C2D" w14:textId="77777777" w:rsidR="00413A94" w:rsidRDefault="00413A94" w:rsidP="007262FA">
            <w:pPr>
              <w:pStyle w:val="TAL"/>
            </w:pPr>
            <w:r w:rsidRPr="000A1449">
              <w:t>Several IEs with the same IE type may be present to represent a list of Ethernet Packet Filters.</w:t>
            </w:r>
          </w:p>
          <w:p w14:paraId="40D7DD60" w14:textId="77777777" w:rsidR="00413A94" w:rsidRDefault="00413A94" w:rsidP="007262FA">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34547A1A" w14:textId="77777777" w:rsidR="00413A94" w:rsidRDefault="00413A94" w:rsidP="007262FA">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7DD0333" w14:textId="77777777" w:rsidR="00413A94" w:rsidRDefault="00413A94" w:rsidP="007262F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4D08781" w14:textId="77777777" w:rsidR="00413A94" w:rsidRDefault="00413A94" w:rsidP="007262FA">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EEB40BF" w14:textId="77777777" w:rsidR="00413A94" w:rsidRDefault="00413A94" w:rsidP="007262FA">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121FB3E9" w14:textId="77777777" w:rsidR="00413A94" w:rsidRDefault="00413A94" w:rsidP="007262F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545A0EC" w14:textId="77777777" w:rsidR="00413A94" w:rsidRDefault="00413A94" w:rsidP="007262FA">
            <w:pPr>
              <w:pStyle w:val="TAC"/>
              <w:rPr>
                <w:lang w:val="x-none"/>
              </w:rPr>
            </w:pPr>
            <w:r>
              <w:t>Ethernet Packet Filter</w:t>
            </w:r>
          </w:p>
        </w:tc>
      </w:tr>
      <w:tr w:rsidR="00413A94" w14:paraId="66F4C4F0"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24EB55" w14:textId="77777777" w:rsidR="00413A94" w:rsidRDefault="00413A94" w:rsidP="007262FA">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D6521DB" w14:textId="77777777" w:rsidR="00413A94" w:rsidRDefault="00413A94" w:rsidP="007262FA">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BD07957" w14:textId="77777777" w:rsidR="00413A94" w:rsidRDefault="00413A94" w:rsidP="007262FA">
            <w:pPr>
              <w:pStyle w:val="TAL"/>
              <w:rPr>
                <w:szCs w:val="18"/>
                <w:lang w:val="en-US" w:eastAsia="zh-CN"/>
              </w:rPr>
            </w:pPr>
            <w:r>
              <w:rPr>
                <w:szCs w:val="18"/>
                <w:lang w:val="en-US" w:eastAsia="zh-CN"/>
              </w:rPr>
              <w:t>This IE shall not be present if Traffic Endpoint ID is present and the QFI(s) are included in the Traffic Endpoint.</w:t>
            </w:r>
          </w:p>
          <w:p w14:paraId="07CBF3F2" w14:textId="77777777" w:rsidR="00413A94" w:rsidRDefault="00413A94" w:rsidP="007262FA">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365A4FC6" w14:textId="77777777" w:rsidR="00413A94" w:rsidRDefault="00413A94" w:rsidP="007262FA">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41B335FF"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32B5407"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434299" w14:textId="77777777" w:rsidR="00413A94" w:rsidRDefault="00413A94" w:rsidP="007262FA">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F5EA7F2" w14:textId="77777777" w:rsidR="00413A94" w:rsidRDefault="00413A94" w:rsidP="007262F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D5DC9E1" w14:textId="77777777" w:rsidR="00413A94" w:rsidRDefault="00413A94" w:rsidP="007262FA">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216923B" w14:textId="77777777" w:rsidR="00413A94" w:rsidRDefault="00413A94" w:rsidP="007262FA">
            <w:pPr>
              <w:pStyle w:val="TAC"/>
            </w:pPr>
            <w:r>
              <w:t>QFI</w:t>
            </w:r>
          </w:p>
        </w:tc>
      </w:tr>
      <w:tr w:rsidR="00413A94" w14:paraId="45E4170E"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340D6B" w14:textId="77777777" w:rsidR="00413A94" w:rsidRDefault="00413A94" w:rsidP="007262FA">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2F3A0BC" w14:textId="77777777" w:rsidR="00413A94" w:rsidRDefault="00413A94" w:rsidP="007262FA">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769FE20" w14:textId="77777777" w:rsidR="00413A94" w:rsidRDefault="00413A94" w:rsidP="007262FA">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1846E374" w14:textId="77777777" w:rsidR="00413A94" w:rsidRDefault="00413A94" w:rsidP="007262FA">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72908ABE" w14:textId="77777777" w:rsidR="00413A94" w:rsidRDefault="00413A94" w:rsidP="007262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E277E4E"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C2543BD" w14:textId="77777777" w:rsidR="00413A94" w:rsidRDefault="00413A94" w:rsidP="007262FA">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CA4757C" w14:textId="77777777" w:rsidR="00413A94" w:rsidRDefault="00413A94" w:rsidP="007262FA">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C3C0F5B" w14:textId="77777777" w:rsidR="00413A94" w:rsidRDefault="00413A94" w:rsidP="007262FA">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725F2E5" w14:textId="77777777" w:rsidR="00413A94" w:rsidRDefault="00413A94" w:rsidP="007262FA">
            <w:pPr>
              <w:pStyle w:val="TAC"/>
            </w:pPr>
            <w:r>
              <w:t>Framed-Route</w:t>
            </w:r>
          </w:p>
        </w:tc>
      </w:tr>
      <w:tr w:rsidR="00413A94" w14:paraId="6F1D6C18"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554216" w14:textId="77777777" w:rsidR="00413A94" w:rsidRDefault="00413A94" w:rsidP="007262FA">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3D52335" w14:textId="77777777" w:rsidR="00413A94" w:rsidRDefault="00413A94" w:rsidP="007262FA">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2B45A3A" w14:textId="77777777" w:rsidR="00413A94" w:rsidRDefault="00413A94" w:rsidP="007262FA">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0BF66932"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72E5C0A" w14:textId="77777777" w:rsidR="00413A94" w:rsidRDefault="00413A94" w:rsidP="007262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8D99F1" w14:textId="77777777" w:rsidR="00413A94" w:rsidRDefault="00413A94" w:rsidP="007262FA">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B576FC5" w14:textId="77777777" w:rsidR="00413A94" w:rsidRDefault="00413A94" w:rsidP="007262FA">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4679B67" w14:textId="77777777" w:rsidR="00413A94" w:rsidRDefault="00413A94" w:rsidP="007262FA">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5C19929" w14:textId="77777777" w:rsidR="00413A94" w:rsidRDefault="00413A94" w:rsidP="007262FA">
            <w:pPr>
              <w:pStyle w:val="TAC"/>
            </w:pPr>
            <w:r>
              <w:t>Framed-Routing</w:t>
            </w:r>
          </w:p>
        </w:tc>
      </w:tr>
      <w:tr w:rsidR="00413A94" w14:paraId="4B87993A"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C8C962" w14:textId="77777777" w:rsidR="00413A94" w:rsidRDefault="00413A94" w:rsidP="007262FA">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FE28765" w14:textId="77777777" w:rsidR="00413A94" w:rsidRDefault="00413A94" w:rsidP="007262FA">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07122E1" w14:textId="77777777" w:rsidR="00413A94" w:rsidRDefault="00413A94" w:rsidP="007262FA">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6F53EEDF" w14:textId="77777777" w:rsidR="00413A94" w:rsidRDefault="00413A94" w:rsidP="007262FA">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01FFD8C0" w14:textId="77777777" w:rsidR="00413A94" w:rsidRDefault="00413A94" w:rsidP="007262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F2AFB6A"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FBFE28" w14:textId="77777777" w:rsidR="00413A94" w:rsidRDefault="00413A94" w:rsidP="007262FA">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4521D8B" w14:textId="77777777" w:rsidR="00413A94" w:rsidRDefault="00413A94" w:rsidP="007262FA">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D44559B" w14:textId="77777777" w:rsidR="00413A94" w:rsidRDefault="00413A94" w:rsidP="007262FA">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194FBAC" w14:textId="77777777" w:rsidR="00413A94" w:rsidRDefault="00413A94" w:rsidP="007262FA">
            <w:pPr>
              <w:pStyle w:val="TAC"/>
            </w:pPr>
            <w:r>
              <w:t>Framed-IPv6-Route</w:t>
            </w:r>
          </w:p>
        </w:tc>
      </w:tr>
      <w:tr w:rsidR="00413A94" w14:paraId="63569501"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0E1233" w14:textId="77777777" w:rsidR="00413A94" w:rsidRDefault="00413A94" w:rsidP="007262FA">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2DD0273" w14:textId="77777777" w:rsidR="00413A94" w:rsidRDefault="00413A94" w:rsidP="007262FA">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63B3BA09" w14:textId="77777777" w:rsidR="00413A94" w:rsidRDefault="00413A94" w:rsidP="007262FA">
            <w:pPr>
              <w:pStyle w:val="TAL"/>
              <w:rPr>
                <w:szCs w:val="18"/>
                <w:lang w:val="en-US" w:eastAsia="zh-CN"/>
              </w:rPr>
            </w:pPr>
            <w:r>
              <w:rPr>
                <w:szCs w:val="18"/>
                <w:lang w:val="en-US" w:eastAsia="zh-CN"/>
              </w:rPr>
              <w:t>When present, this IE shall indicate the 3GPP interface type of the source interface.</w:t>
            </w:r>
          </w:p>
          <w:p w14:paraId="00F4D752" w14:textId="77777777" w:rsidR="00413A94" w:rsidRDefault="00413A94" w:rsidP="007262FA">
            <w:pPr>
              <w:pStyle w:val="TAL"/>
              <w:rPr>
                <w:szCs w:val="18"/>
                <w:lang w:val="en-US" w:eastAsia="zh-CN"/>
              </w:rPr>
            </w:pPr>
          </w:p>
          <w:p w14:paraId="4BF5156B" w14:textId="77777777" w:rsidR="00413A94" w:rsidRDefault="00413A94" w:rsidP="007262FA">
            <w:pPr>
              <w:pStyle w:val="TAL"/>
              <w:rPr>
                <w:szCs w:val="18"/>
                <w:lang w:val="en-US" w:eastAsia="zh-CN"/>
              </w:rPr>
            </w:pPr>
            <w:r>
              <w:rPr>
                <w:szCs w:val="18"/>
                <w:lang w:val="en-US" w:eastAsia="zh-CN"/>
              </w:rPr>
              <w:t xml:space="preserve">This IE shall be present if this is a PDR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14437F4B" w14:textId="77777777" w:rsidR="00413A94" w:rsidRDefault="00413A94" w:rsidP="007262FA">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C7721E1" w14:textId="77777777" w:rsidR="00413A94" w:rsidRDefault="00413A94" w:rsidP="007262FA">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15BB971" w14:textId="77777777" w:rsidR="00413A94" w:rsidRDefault="00413A94" w:rsidP="007262FA">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6E5CB8A" w14:textId="77777777" w:rsidR="00413A94" w:rsidRDefault="00413A94" w:rsidP="007262FA">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28BE3C69" w14:textId="77777777" w:rsidR="00413A94" w:rsidRDefault="00413A94" w:rsidP="007262FA">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5204DD4" w14:textId="77777777" w:rsidR="00413A94" w:rsidRDefault="00413A94" w:rsidP="007262FA">
            <w:pPr>
              <w:pStyle w:val="TAC"/>
              <w:rPr>
                <w:lang w:val="x-none"/>
              </w:rPr>
            </w:pPr>
            <w:r>
              <w:rPr>
                <w:lang w:eastAsia="zh-CN"/>
              </w:rPr>
              <w:t>3GPP Interface Type</w:t>
            </w:r>
          </w:p>
        </w:tc>
      </w:tr>
      <w:tr w:rsidR="00413A94" w14:paraId="3A977E11"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9F4326" w14:textId="77777777" w:rsidR="00413A94" w:rsidRDefault="00413A94" w:rsidP="007262FA">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77DFBEFA" w14:textId="77777777" w:rsidR="00413A94" w:rsidRDefault="00413A94" w:rsidP="007262FA">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DAE632C" w14:textId="77777777" w:rsidR="00413A94" w:rsidRDefault="00413A94" w:rsidP="007262FA">
            <w:pPr>
              <w:pStyle w:val="TAL"/>
            </w:pPr>
            <w:r>
              <w:t>This IE may be present in a DL PDR controlling DL IP multicast traffic (see clause 5.25).</w:t>
            </w:r>
          </w:p>
          <w:p w14:paraId="061F6D9F" w14:textId="77777777" w:rsidR="00413A94" w:rsidRDefault="00413A94" w:rsidP="007262FA">
            <w:pPr>
              <w:pStyle w:val="TAL"/>
            </w:pPr>
            <w:r>
              <w:t>When present, it shall contain a (range of) IP multicast address(es), and optionally source specific address(es), identifying a set of IP multicast flows. See Table 7.5.2.2-4.</w:t>
            </w:r>
          </w:p>
          <w:p w14:paraId="7EBD300B" w14:textId="77777777" w:rsidR="00413A94" w:rsidRPr="00ED493B" w:rsidRDefault="00413A94" w:rsidP="007262FA">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3AE91A8B" w14:textId="77777777" w:rsidR="00413A94" w:rsidRDefault="00413A94" w:rsidP="007262FA">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1BAC2CC7"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73E7F72"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3AC183F" w14:textId="77777777" w:rsidR="00413A94" w:rsidRDefault="00413A94" w:rsidP="007262FA">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C2B0EF1" w14:textId="77777777" w:rsidR="00413A94" w:rsidRDefault="00413A94" w:rsidP="007262FA">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AE8F651" w14:textId="77777777" w:rsidR="00413A94" w:rsidRDefault="00413A94" w:rsidP="007262FA">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63E2ED6" w14:textId="77777777" w:rsidR="00413A94" w:rsidRDefault="00413A94" w:rsidP="007262FA">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413A94" w14:paraId="7EB99CA7"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0CC2019" w14:textId="77777777" w:rsidR="00413A94" w:rsidRDefault="00413A94" w:rsidP="007262FA">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1F85BB1" w14:textId="77777777" w:rsidR="00413A94" w:rsidRDefault="00413A94" w:rsidP="007262FA">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7FE24B65" w14:textId="77777777" w:rsidR="00413A94" w:rsidRDefault="00413A94" w:rsidP="007262FA">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27736771" w14:textId="77777777" w:rsidR="00413A94" w:rsidRDefault="00413A94" w:rsidP="007262FA">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1154165F" w14:textId="77777777" w:rsidR="00413A94" w:rsidRDefault="00413A94" w:rsidP="007262FA">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61EAF674"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DFDA5F9" w14:textId="77777777" w:rsidR="00413A94" w:rsidRDefault="00413A94" w:rsidP="007262FA">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6D4EF2A" w14:textId="77777777" w:rsidR="00413A94" w:rsidRDefault="00413A94" w:rsidP="007262FA">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1E7F074" w14:textId="77777777" w:rsidR="00413A94" w:rsidRDefault="00413A94" w:rsidP="007262FA">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A0075F1" w14:textId="77777777" w:rsidR="00413A94" w:rsidRDefault="00413A94" w:rsidP="007262FA">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413A94" w14:paraId="11366508"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1BBA77B" w14:textId="77777777" w:rsidR="00413A94" w:rsidRDefault="00413A94" w:rsidP="007262FA">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0714FA6B" w14:textId="77777777" w:rsidR="00413A94" w:rsidRDefault="00413A94" w:rsidP="007262FA">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4AD7A174" w14:textId="77777777" w:rsidR="00413A94" w:rsidRDefault="00413A94" w:rsidP="007262FA">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4D59BD06"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6B57FE0"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BF76F0A" w14:textId="77777777" w:rsidR="00413A94" w:rsidRDefault="00413A94" w:rsidP="007262FA">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E6BDB73" w14:textId="77777777" w:rsidR="00413A94" w:rsidRDefault="00413A94" w:rsidP="007262FA">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ACEBEB0" w14:textId="77777777" w:rsidR="00413A94" w:rsidRDefault="00413A94" w:rsidP="007262FA">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8766611" w14:textId="77777777" w:rsidR="00413A94" w:rsidRDefault="00413A94" w:rsidP="007262FA">
            <w:pPr>
              <w:pStyle w:val="TAC"/>
              <w:rPr>
                <w:lang w:val="en-US"/>
              </w:rPr>
            </w:pPr>
            <w:r>
              <w:t>MBS Session Identifier</w:t>
            </w:r>
          </w:p>
        </w:tc>
      </w:tr>
      <w:tr w:rsidR="00413A94" w14:paraId="056AD02D"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ECEA8FD" w14:textId="77777777" w:rsidR="00413A94" w:rsidRDefault="00413A94" w:rsidP="007262FA">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0935DDE3" w14:textId="77777777" w:rsidR="00413A94" w:rsidRDefault="00413A94" w:rsidP="007262FA">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728DF732" w14:textId="77777777" w:rsidR="00413A94" w:rsidRDefault="00413A94" w:rsidP="007262FA">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4B514009" w14:textId="77777777" w:rsidR="00413A94" w:rsidRDefault="00413A94" w:rsidP="007262F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7127150"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991CDF2" w14:textId="77777777" w:rsidR="00413A94" w:rsidRDefault="00413A94" w:rsidP="007262FA">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996AC7C" w14:textId="77777777" w:rsidR="00413A94" w:rsidRDefault="00413A94" w:rsidP="007262FA">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463D648" w14:textId="77777777" w:rsidR="00413A94" w:rsidRDefault="00413A94" w:rsidP="007262FA">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45205BB4" w14:textId="77777777" w:rsidR="00413A94" w:rsidRDefault="00413A94" w:rsidP="007262FA">
            <w:pPr>
              <w:pStyle w:val="TAC"/>
            </w:pPr>
            <w:r>
              <w:t>Area Session ID</w:t>
            </w:r>
          </w:p>
        </w:tc>
      </w:tr>
      <w:tr w:rsidR="00413A94" w14:paraId="6B04696A"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C10245" w14:textId="77777777" w:rsidR="00413A94" w:rsidRDefault="00413A94" w:rsidP="007262FA">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20810C8D" w14:textId="77777777" w:rsidR="00413A94" w:rsidRDefault="00413A94" w:rsidP="007262FA">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11CB3DE4" w14:textId="7B4CF1C0" w:rsidR="00413A94" w:rsidRDefault="00413A94" w:rsidP="007262FA">
            <w:pPr>
              <w:pStyle w:val="TAL"/>
              <w:rPr>
                <w:rFonts w:eastAsia="DengXian"/>
                <w:lang w:val="en-US"/>
              </w:rPr>
            </w:pPr>
            <w:r>
              <w:rPr>
                <w:rFonts w:eastAsia="DengXian"/>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w:t>
            </w:r>
            <w:ins w:id="135" w:author="Bruno Landais" w:date="2024-10-28T16:21:00Z" w16du:dateUtc="2024-10-28T15:21:00Z">
              <w:r w:rsidR="00935AC1">
                <w:rPr>
                  <w:rFonts w:eastAsia="DengXian"/>
                  <w:lang w:val="en-US"/>
                </w:rPr>
                <w:t>,</w:t>
              </w:r>
            </w:ins>
            <w:r>
              <w:rPr>
                <w:rFonts w:eastAsia="DengXian"/>
                <w:lang w:val="en-US"/>
              </w:rPr>
              <w:t xml:space="preserve"> </w:t>
            </w:r>
            <w:del w:id="136" w:author="Bruno Landais" w:date="2024-10-28T16:21:00Z" w16du:dateUtc="2024-10-28T15:21:00Z">
              <w:r w:rsidDel="00935AC1">
                <w:rPr>
                  <w:rFonts w:eastAsia="DengXian"/>
                  <w:lang w:val="en-US"/>
                </w:rPr>
                <w:delText xml:space="preserve">and/or </w:delText>
              </w:r>
            </w:del>
            <w:r>
              <w:rPr>
                <w:rFonts w:eastAsia="DengXian"/>
                <w:lang w:val="en-US"/>
              </w:rPr>
              <w:t xml:space="preserve">End of Data Burst marking </w:t>
            </w:r>
            <w:ins w:id="137" w:author="Bruno Landais" w:date="2024-10-28T16:21:00Z" w16du:dateUtc="2024-10-28T15:21:00Z">
              <w:r w:rsidR="00935AC1">
                <w:rPr>
                  <w:rFonts w:eastAsia="DengXian"/>
                  <w:lang w:val="en-US"/>
                </w:rPr>
                <w:t xml:space="preserve">and/or Data Burst Size marking </w:t>
              </w:r>
            </w:ins>
            <w:r>
              <w:rPr>
                <w:rFonts w:eastAsia="DengXian"/>
                <w:lang w:val="en-US"/>
              </w:rPr>
              <w:t>applies to the QER (i.e. QoS flow) with which the PDR is associated.</w:t>
            </w:r>
            <w:r w:rsidRPr="00441CD0">
              <w:t xml:space="preserve"> </w:t>
            </w:r>
            <w:r>
              <w:t xml:space="preserve">See </w:t>
            </w:r>
            <w:r w:rsidRPr="00441CD0">
              <w:t>Table 7.5.2.2-</w:t>
            </w:r>
            <w:r>
              <w:t>7.</w:t>
            </w:r>
          </w:p>
          <w:p w14:paraId="3D11FDF0" w14:textId="77777777" w:rsidR="00413A94" w:rsidRDefault="00413A94" w:rsidP="007262FA">
            <w:pPr>
              <w:pStyle w:val="TAL"/>
            </w:pPr>
            <w:r>
              <w:rPr>
                <w:rFonts w:eastAsia="DengXian"/>
                <w:lang w:val="en-US"/>
              </w:rPr>
              <w:t>(NOTE 10)</w:t>
            </w:r>
          </w:p>
        </w:tc>
        <w:tc>
          <w:tcPr>
            <w:tcW w:w="426" w:type="dxa"/>
            <w:tcBorders>
              <w:top w:val="single" w:sz="4" w:space="0" w:color="auto"/>
              <w:left w:val="single" w:sz="4" w:space="0" w:color="auto"/>
              <w:bottom w:val="single" w:sz="4" w:space="0" w:color="auto"/>
              <w:right w:val="single" w:sz="4" w:space="0" w:color="auto"/>
            </w:tcBorders>
          </w:tcPr>
          <w:p w14:paraId="7647BD2C" w14:textId="77777777" w:rsidR="00413A94" w:rsidRDefault="00413A94" w:rsidP="007262FA">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39312AC9" w14:textId="77777777" w:rsidR="00413A94" w:rsidRDefault="00413A94" w:rsidP="007262FA">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2E4326C7" w14:textId="77777777" w:rsidR="00413A94" w:rsidRDefault="00413A94" w:rsidP="007262FA">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61337E40" w14:textId="77777777" w:rsidR="00413A94" w:rsidRDefault="00413A94" w:rsidP="007262FA">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0F7F54EA" w14:textId="77777777" w:rsidR="00413A94" w:rsidRDefault="00413A94" w:rsidP="007262FA">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2E94B8F" w14:textId="77777777" w:rsidR="00413A94" w:rsidRDefault="00413A94" w:rsidP="007262FA">
            <w:pPr>
              <w:pStyle w:val="TAC"/>
            </w:pPr>
            <w:r>
              <w:rPr>
                <w:rFonts w:eastAsia="DengXian"/>
                <w:lang w:val="fr-FR" w:eastAsia="zh-CN"/>
              </w:rPr>
              <w:t>Protocol Description</w:t>
            </w:r>
          </w:p>
        </w:tc>
      </w:tr>
      <w:tr w:rsidR="00413A94" w14:paraId="48B08148"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34CF7C1" w14:textId="77777777" w:rsidR="00413A94" w:rsidRDefault="00413A94" w:rsidP="007262FA">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5AC95E7C" w14:textId="77777777" w:rsidR="00413A94" w:rsidRDefault="00413A94" w:rsidP="007262FA">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7A3A9DCD" w14:textId="77777777" w:rsidR="00413A94" w:rsidRDefault="00413A94" w:rsidP="007262FA">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35C4AABF" w14:textId="77777777" w:rsidR="00413A94" w:rsidRDefault="00413A94" w:rsidP="007262FA">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54D7432B" w14:textId="77777777" w:rsidR="00413A94" w:rsidRDefault="00413A94" w:rsidP="007262FA">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6138A408" w14:textId="77777777" w:rsidR="00413A94" w:rsidRDefault="00413A94" w:rsidP="007262FA">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4F9B7D2" w14:textId="77777777" w:rsidR="00413A94" w:rsidRDefault="00413A94" w:rsidP="007262FA">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B0DE93B" w14:textId="77777777" w:rsidR="00413A94" w:rsidRDefault="00413A94" w:rsidP="007262FA">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FB92C2A" w14:textId="77777777" w:rsidR="00413A94" w:rsidRDefault="00413A94" w:rsidP="007262FA">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DE015C8" w14:textId="77777777" w:rsidR="00413A94" w:rsidRDefault="00413A94" w:rsidP="007262FA">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413A94" w14:paraId="2AED1078" w14:textId="77777777" w:rsidTr="007262FA">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365C8917" w14:textId="77777777" w:rsidR="00413A94" w:rsidRDefault="00413A94" w:rsidP="007262FA">
            <w:pPr>
              <w:pStyle w:val="TAN"/>
              <w:rPr>
                <w:lang w:val="en-US"/>
              </w:rPr>
            </w:pPr>
            <w:r>
              <w:rPr>
                <w:lang w:val="en-US"/>
              </w:rPr>
              <w:lastRenderedPageBreak/>
              <w:t>NOTE 1:</w:t>
            </w:r>
            <w:r>
              <w:rPr>
                <w:lang w:val="en-US"/>
              </w:rPr>
              <w:tab/>
              <w:t>The Network Instance parameter is needed e.g. in the following cases:</w:t>
            </w:r>
          </w:p>
          <w:p w14:paraId="1703FA58" w14:textId="77777777" w:rsidR="00413A94" w:rsidRDefault="00413A94" w:rsidP="007262FA">
            <w:pPr>
              <w:pStyle w:val="TAN"/>
              <w:rPr>
                <w:lang w:val="x-none"/>
              </w:rPr>
            </w:pPr>
            <w:r>
              <w:tab/>
              <w:t>-</w:t>
            </w:r>
            <w:r>
              <w:tab/>
              <w:t xml:space="preserve">PGW/TDF UP function supports multiple PDNs with overlapping IP </w:t>
            </w:r>
            <w:proofErr w:type="gramStart"/>
            <w:r>
              <w:t>addresses;</w:t>
            </w:r>
            <w:proofErr w:type="gramEnd"/>
          </w:p>
          <w:p w14:paraId="0EA7C449" w14:textId="77777777" w:rsidR="00413A94" w:rsidRDefault="00413A94" w:rsidP="007262FA">
            <w:pPr>
              <w:pStyle w:val="TAN"/>
            </w:pPr>
            <w:r>
              <w:tab/>
              <w:t>-</w:t>
            </w:r>
            <w:r>
              <w:tab/>
              <w:t>SGW UP function is connected to PGWs in different IP domains (S5/S8</w:t>
            </w:r>
            <w:proofErr w:type="gramStart"/>
            <w:r>
              <w:t>);</w:t>
            </w:r>
            <w:proofErr w:type="gramEnd"/>
          </w:p>
          <w:p w14:paraId="5521CE7A" w14:textId="77777777" w:rsidR="00413A94" w:rsidRDefault="00413A94" w:rsidP="007262FA">
            <w:pPr>
              <w:pStyle w:val="TAN"/>
            </w:pPr>
            <w:r>
              <w:tab/>
              <w:t>-</w:t>
            </w:r>
            <w:r>
              <w:tab/>
              <w:t>PGW UP function is connected to SGWs in different IP domains (S5/S8</w:t>
            </w:r>
            <w:proofErr w:type="gramStart"/>
            <w:r>
              <w:t>);</w:t>
            </w:r>
            <w:proofErr w:type="gramEnd"/>
          </w:p>
          <w:p w14:paraId="0CFB13BD" w14:textId="77777777" w:rsidR="00413A94" w:rsidRDefault="00413A94" w:rsidP="007262FA">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1730DEFA" w14:textId="77777777" w:rsidR="00413A94" w:rsidRDefault="00413A94" w:rsidP="007262FA">
            <w:pPr>
              <w:pStyle w:val="TAN"/>
            </w:pPr>
            <w:r>
              <w:tab/>
            </w:r>
            <w:r>
              <w:rPr>
                <w:lang w:val="en-US"/>
              </w:rPr>
              <w:t>-</w:t>
            </w:r>
            <w:r>
              <w:rPr>
                <w:lang w:val="en-US"/>
              </w:rPr>
              <w:tab/>
            </w:r>
            <w:r>
              <w:t xml:space="preserve">UPF is connected to 5G-ANs in different IP </w:t>
            </w:r>
            <w:proofErr w:type="gramStart"/>
            <w:r>
              <w:t>domains;</w:t>
            </w:r>
            <w:proofErr w:type="gramEnd"/>
          </w:p>
          <w:p w14:paraId="48E6E1D4" w14:textId="77777777" w:rsidR="00413A94" w:rsidRDefault="00413A94" w:rsidP="007262FA">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5C726704" w14:textId="77777777" w:rsidR="00413A94" w:rsidRDefault="00413A94" w:rsidP="007262FA">
            <w:pPr>
              <w:pStyle w:val="TAN"/>
              <w:rPr>
                <w:lang w:val="en-US"/>
              </w:rPr>
            </w:pPr>
            <w:r>
              <w:tab/>
            </w:r>
            <w:r>
              <w:rPr>
                <w:lang w:val="en-US"/>
              </w:rPr>
              <w:t>-</w:t>
            </w:r>
            <w:r>
              <w:rPr>
                <w:lang w:val="en-US"/>
              </w:rPr>
              <w:tab/>
              <w:t>I</w:t>
            </w:r>
            <w:proofErr w:type="spellStart"/>
            <w:r>
              <w:t>ndirect</w:t>
            </w:r>
            <w:proofErr w:type="spellEnd"/>
            <w:r>
              <w:t xml:space="preserve"> data forwarding.</w:t>
            </w:r>
          </w:p>
          <w:p w14:paraId="2BE6FEF6" w14:textId="77777777" w:rsidR="00413A94" w:rsidRDefault="00413A94" w:rsidP="007262FA">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57CFFC88" w14:textId="77777777" w:rsidR="00413A94" w:rsidRDefault="00413A94" w:rsidP="007262FA">
            <w:pPr>
              <w:pStyle w:val="TAN"/>
              <w:rPr>
                <w:lang w:val="en-US"/>
              </w:rPr>
            </w:pPr>
            <w:r>
              <w:rPr>
                <w:lang w:val="en-US"/>
              </w:rPr>
              <w:t>NOTE 3:</w:t>
            </w:r>
            <w:r>
              <w:rPr>
                <w:lang w:val="en-US"/>
              </w:rPr>
              <w:tab/>
              <w:t>SDF Filter IE(s) shall not be present if Ethernet Packet Filter IE(s) is present.</w:t>
            </w:r>
          </w:p>
          <w:p w14:paraId="6117CD17" w14:textId="77777777" w:rsidR="00413A94" w:rsidRDefault="00413A94" w:rsidP="007262FA">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6923C378" w14:textId="77777777" w:rsidR="00413A94" w:rsidRDefault="00413A94" w:rsidP="007262FA">
            <w:pPr>
              <w:pStyle w:val="TAN"/>
            </w:pPr>
            <w:r>
              <w:t>NOTE 5:</w:t>
            </w:r>
            <w:r>
              <w:tab/>
              <w:t>If both the UE IP Address and the Framed-Route (or Framed-IPv6-Route) are present, the packets which are considered being matching the PDR shall match at least one of them.</w:t>
            </w:r>
          </w:p>
          <w:p w14:paraId="1C0EC3D0" w14:textId="77777777" w:rsidR="00413A94" w:rsidRDefault="00413A94" w:rsidP="007262FA">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7D7AC7A5" w14:textId="77777777" w:rsidR="00413A94" w:rsidRDefault="00413A94" w:rsidP="007262FA">
            <w:pPr>
              <w:pStyle w:val="TAN"/>
            </w:pPr>
            <w:r>
              <w:t>NOTE 7:</w:t>
            </w:r>
            <w:r>
              <w:tab/>
              <w:t>In this release of specification, the UP function shall announce the IP route(s) for Framed-Route(s) or Framed-IPv6-Route(s) to the PDN regardless of the value of the Framed-Routing.</w:t>
            </w:r>
          </w:p>
          <w:p w14:paraId="6A49F0E9" w14:textId="77777777" w:rsidR="00413A94" w:rsidRDefault="00413A94" w:rsidP="007262FA">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31AC111B" w14:textId="77777777" w:rsidR="00413A94" w:rsidRDefault="00413A94" w:rsidP="007262FA">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31191951" w14:textId="4956E879" w:rsidR="00413A94" w:rsidRDefault="00413A94" w:rsidP="007262FA">
            <w:pPr>
              <w:pStyle w:val="TAN"/>
            </w:pPr>
            <w:r>
              <w:t>NOTE 10:</w:t>
            </w:r>
            <w:r>
              <w:tab/>
              <w:t>The Protocol Description IE is not used for packets matching against the PDR</w:t>
            </w:r>
            <w:ins w:id="138" w:author="Bruno Landais" w:date="2024-10-28T15:01:00Z" w16du:dateUtc="2024-10-28T14:01:00Z">
              <w:r>
                <w:t>. It may be provided</w:t>
              </w:r>
            </w:ins>
            <w:r>
              <w:t xml:space="preserve"> </w:t>
            </w:r>
            <w:del w:id="139" w:author="Bruno Landais" w:date="2024-10-28T15:01:00Z" w16du:dateUtc="2024-10-28T14:01:00Z">
              <w:r w:rsidDel="00413A94">
                <w:delText xml:space="preserve">but </w:delText>
              </w:r>
            </w:del>
            <w:r>
              <w:t xml:space="preserve">to assist PDU Set identification </w:t>
            </w:r>
            <w:ins w:id="140" w:author="Bruno Landais" w:date="2024-10-28T15:02:00Z" w16du:dateUtc="2024-10-28T14:02:00Z">
              <w:r>
                <w:t xml:space="preserve">when PDU Set Identification and marking applies to the PDR, </w:t>
              </w:r>
            </w:ins>
            <w:r>
              <w:t xml:space="preserve">and/or </w:t>
            </w:r>
            <w:ins w:id="141" w:author="Bruno Landais" w:date="2024-10-28T15:02:00Z" w16du:dateUtc="2024-10-28T14:02:00Z">
              <w:r>
                <w:t xml:space="preserve">to assist </w:t>
              </w:r>
            </w:ins>
            <w:ins w:id="142" w:author="Bruno Landais" w:date="2024-10-28T15:03:00Z" w16du:dateUtc="2024-10-28T14:03:00Z">
              <w:r>
                <w:t xml:space="preserve">identification of the last packet of the Data burst in downlink when </w:t>
              </w:r>
            </w:ins>
            <w:r>
              <w:t xml:space="preserve">End of Data Burst </w:t>
            </w:r>
            <w:ins w:id="143" w:author="Bruno Landais" w:date="2024-10-28T15:04:00Z" w16du:dateUtc="2024-10-28T14:04:00Z">
              <w:r>
                <w:t xml:space="preserve">identification and </w:t>
              </w:r>
            </w:ins>
            <w:r>
              <w:t xml:space="preserve">marking </w:t>
            </w:r>
            <w:ins w:id="144" w:author="Bruno Landais" w:date="2024-10-28T15:04:00Z" w16du:dateUtc="2024-10-28T14:04:00Z">
              <w:r>
                <w:t xml:space="preserve">in downlink </w:t>
              </w:r>
            </w:ins>
            <w:del w:id="145" w:author="Bruno Landais" w:date="2024-10-28T15:05:00Z" w16du:dateUtc="2024-10-28T14:05:00Z">
              <w:r w:rsidDel="00413A94">
                <w:delText>by the UPF</w:delText>
              </w:r>
            </w:del>
            <w:ins w:id="146" w:author="Bruno Landais" w:date="2024-10-28T15:04:00Z" w16du:dateUtc="2024-10-28T14:04:00Z">
              <w:r>
                <w:t>applies to the PDR</w:t>
              </w:r>
            </w:ins>
            <w:r>
              <w:t>.</w:t>
            </w:r>
            <w:ins w:id="147" w:author="Bruno Landais" w:date="2024-10-28T15:04:00Z" w16du:dateUtc="2024-10-28T14:04:00Z">
              <w:r>
                <w:t xml:space="preserve"> It may assist determination of the Data Burst Size of the data burst </w:t>
              </w:r>
            </w:ins>
            <w:ins w:id="148" w:author="Bruno Landais - rev1" w:date="2024-11-21T11:11:00Z" w16du:dateUtc="2024-11-21T10:11:00Z">
              <w:r w:rsidR="00503C95">
                <w:t xml:space="preserve">to be inserted </w:t>
              </w:r>
              <w:r w:rsidR="00503C95" w:rsidRPr="00B25DA0">
                <w:t xml:space="preserve">in the first </w:t>
              </w:r>
              <w:r w:rsidR="00503C95">
                <w:t>DL packets</w:t>
              </w:r>
              <w:r w:rsidR="00503C95" w:rsidRPr="00B25DA0">
                <w:t xml:space="preserve"> of the data burst </w:t>
              </w:r>
            </w:ins>
            <w:ins w:id="149" w:author="Bruno Landais" w:date="2024-10-28T15:04:00Z" w16du:dateUtc="2024-10-28T14:04:00Z">
              <w:r>
                <w:t>when Data Burst Size determination and marking in downlink applies to the PDR.</w:t>
              </w:r>
            </w:ins>
          </w:p>
        </w:tc>
      </w:tr>
      <w:bookmarkEnd w:id="132"/>
    </w:tbl>
    <w:p w14:paraId="639D8F7A" w14:textId="77777777" w:rsidR="00413A94" w:rsidRDefault="00413A94" w:rsidP="00413A94"/>
    <w:p w14:paraId="2E962AE4" w14:textId="77777777" w:rsidR="00413A94" w:rsidRDefault="00413A94" w:rsidP="00413A94">
      <w:pPr>
        <w:pStyle w:val="TH"/>
        <w:rPr>
          <w:lang w:val="en-US"/>
        </w:rPr>
      </w:pPr>
      <w:bookmarkStart w:id="150" w:name="_CRTable7_5_2_23"/>
      <w:r>
        <w:t xml:space="preserve">Table </w:t>
      </w:r>
      <w:bookmarkEnd w:id="150"/>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13A94" w14:paraId="048D72D5"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F83210" w14:textId="77777777" w:rsidR="00413A94" w:rsidRDefault="00413A94" w:rsidP="007262FA">
            <w:pPr>
              <w:pStyle w:val="TAL"/>
              <w:rPr>
                <w:lang w:val="x-none"/>
              </w:rPr>
            </w:pPr>
            <w:bookmarkStart w:id="151" w:name="MCCQCTEMPBM_0000005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9A5635C" w14:textId="77777777" w:rsidR="00413A94" w:rsidRDefault="00413A94" w:rsidP="007262FA">
            <w:pPr>
              <w:pStyle w:val="TAH"/>
            </w:pPr>
          </w:p>
        </w:tc>
        <w:tc>
          <w:tcPr>
            <w:tcW w:w="400" w:type="dxa"/>
            <w:tcBorders>
              <w:top w:val="single" w:sz="4" w:space="0" w:color="auto"/>
              <w:left w:val="nil"/>
              <w:bottom w:val="single" w:sz="4" w:space="0" w:color="auto"/>
              <w:right w:val="nil"/>
            </w:tcBorders>
            <w:shd w:val="clear" w:color="auto" w:fill="D9D9D9"/>
          </w:tcPr>
          <w:p w14:paraId="18E18835" w14:textId="77777777" w:rsidR="00413A94" w:rsidRDefault="00413A94" w:rsidP="007262FA">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F330D2E" w14:textId="77777777" w:rsidR="00413A94" w:rsidRDefault="00413A94" w:rsidP="007262FA">
            <w:pPr>
              <w:pStyle w:val="TAC"/>
            </w:pPr>
            <w:r>
              <w:t>Ethernet Packet Filter IE Type = 132 (decimal)</w:t>
            </w:r>
          </w:p>
        </w:tc>
      </w:tr>
      <w:tr w:rsidR="00413A94" w14:paraId="35CAB76F"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17B160B" w14:textId="77777777" w:rsidR="00413A94" w:rsidRDefault="00413A94" w:rsidP="007262F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A097479" w14:textId="77777777" w:rsidR="00413A94" w:rsidRDefault="00413A94" w:rsidP="007262FA">
            <w:pPr>
              <w:pStyle w:val="TAH"/>
            </w:pPr>
          </w:p>
        </w:tc>
        <w:tc>
          <w:tcPr>
            <w:tcW w:w="400" w:type="dxa"/>
            <w:tcBorders>
              <w:top w:val="single" w:sz="4" w:space="0" w:color="auto"/>
              <w:left w:val="nil"/>
              <w:bottom w:val="single" w:sz="4" w:space="0" w:color="auto"/>
              <w:right w:val="nil"/>
            </w:tcBorders>
            <w:shd w:val="clear" w:color="auto" w:fill="D9D9D9"/>
          </w:tcPr>
          <w:p w14:paraId="47C5FC94" w14:textId="77777777" w:rsidR="00413A94" w:rsidRDefault="00413A94" w:rsidP="007262FA">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177A391" w14:textId="77777777" w:rsidR="00413A94" w:rsidRDefault="00413A94" w:rsidP="007262FA">
            <w:pPr>
              <w:pStyle w:val="TAC"/>
            </w:pPr>
            <w:r>
              <w:t>Length = n</w:t>
            </w:r>
          </w:p>
        </w:tc>
      </w:tr>
      <w:tr w:rsidR="00413A94" w14:paraId="43D6FEBE"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CEBFB49" w14:textId="77777777" w:rsidR="00413A94" w:rsidRDefault="00413A94" w:rsidP="007262F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13F0D1" w14:textId="77777777" w:rsidR="00413A94" w:rsidRDefault="00413A94" w:rsidP="007262F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C0A5ED6" w14:textId="77777777" w:rsidR="00413A94" w:rsidRDefault="00413A94" w:rsidP="007262FA">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4E51A93" w14:textId="77777777" w:rsidR="00413A94" w:rsidRDefault="00413A94" w:rsidP="007262F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4394349" w14:textId="77777777" w:rsidR="00413A94" w:rsidRDefault="00413A94" w:rsidP="007262FA">
            <w:pPr>
              <w:pStyle w:val="TAH"/>
            </w:pPr>
            <w:r>
              <w:t>IE Type</w:t>
            </w:r>
          </w:p>
        </w:tc>
      </w:tr>
      <w:tr w:rsidR="00413A94" w14:paraId="387FACBC"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F793D8" w14:textId="77777777" w:rsidR="00413A94" w:rsidRDefault="00413A94" w:rsidP="007262FA">
            <w:pPr>
              <w:spacing w:after="0"/>
              <w:rPr>
                <w:rFonts w:ascii="Arial" w:hAnsi="Arial"/>
                <w:b/>
                <w:sz w:val="18"/>
              </w:rPr>
            </w:pPr>
            <w:bookmarkStart w:id="152"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9EF90A0" w14:textId="77777777" w:rsidR="00413A94" w:rsidRDefault="00413A94" w:rsidP="007262FA">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68C04B9" w14:textId="77777777" w:rsidR="00413A94" w:rsidRDefault="00413A94" w:rsidP="007262F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49DE256" w14:textId="77777777" w:rsidR="00413A94" w:rsidRDefault="00413A94" w:rsidP="007262F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800A868" w14:textId="77777777" w:rsidR="00413A94" w:rsidRDefault="00413A94" w:rsidP="007262F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4942E0" w14:textId="77777777" w:rsidR="00413A94" w:rsidRDefault="00413A94" w:rsidP="007262FA">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41973B7B" w14:textId="77777777" w:rsidR="00413A94" w:rsidRDefault="00413A94" w:rsidP="007262FA">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1D1A8AF" w14:textId="77777777" w:rsidR="00413A94" w:rsidRDefault="00413A94" w:rsidP="007262FA">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3413AF5" w14:textId="77777777" w:rsidR="00413A94" w:rsidRDefault="00413A94" w:rsidP="007262FA">
            <w:pPr>
              <w:spacing w:after="0"/>
              <w:rPr>
                <w:rFonts w:ascii="Arial" w:hAnsi="Arial"/>
                <w:b/>
                <w:sz w:val="18"/>
              </w:rPr>
            </w:pPr>
            <w:bookmarkStart w:id="153" w:name="_PERM_MCCTEMPBM_CRPT05020295___7"/>
            <w:bookmarkEnd w:id="153"/>
          </w:p>
        </w:tc>
      </w:tr>
      <w:bookmarkEnd w:id="152"/>
      <w:tr w:rsidR="00413A94" w14:paraId="2A41487C"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15127913" w14:textId="77777777" w:rsidR="00413A94" w:rsidRDefault="00413A94" w:rsidP="007262FA">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00BB7A0A" w14:textId="77777777" w:rsidR="00413A94" w:rsidRDefault="00413A94" w:rsidP="007262FA">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3458496" w14:textId="77777777" w:rsidR="00413A94" w:rsidRDefault="00413A94" w:rsidP="007262FA">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0CFC35C1" w14:textId="77777777" w:rsidR="00413A94" w:rsidRDefault="00413A94" w:rsidP="007262F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2A6E220" w14:textId="77777777" w:rsidR="00413A94" w:rsidRDefault="00413A94" w:rsidP="007262F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73DBFE1" w14:textId="77777777" w:rsidR="00413A94" w:rsidRDefault="00413A94" w:rsidP="007262FA">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6F6D93B" w14:textId="77777777" w:rsidR="00413A94" w:rsidRDefault="00413A94" w:rsidP="007262FA">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6F872A4" w14:textId="77777777" w:rsidR="00413A94" w:rsidRDefault="00413A94" w:rsidP="007262FA">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452DEFB" w14:textId="77777777" w:rsidR="00413A94" w:rsidRDefault="00413A94" w:rsidP="007262FA">
            <w:pPr>
              <w:pStyle w:val="TAC"/>
            </w:pPr>
            <w:r>
              <w:t xml:space="preserve">Ethernet </w:t>
            </w:r>
            <w:r>
              <w:rPr>
                <w:lang w:val="de-DE"/>
              </w:rPr>
              <w:t>F</w:t>
            </w:r>
            <w:proofErr w:type="spellStart"/>
            <w:r>
              <w:t>ilter</w:t>
            </w:r>
            <w:proofErr w:type="spellEnd"/>
            <w:r>
              <w:t xml:space="preserve"> ID</w:t>
            </w:r>
          </w:p>
        </w:tc>
      </w:tr>
      <w:tr w:rsidR="00413A94" w14:paraId="79A65855"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258675EB" w14:textId="77777777" w:rsidR="00413A94" w:rsidRDefault="00413A94" w:rsidP="007262FA">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2668D0B" w14:textId="77777777" w:rsidR="00413A94" w:rsidRDefault="00413A94" w:rsidP="007262FA">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33D9C37" w14:textId="77777777" w:rsidR="00413A94" w:rsidRDefault="00413A94" w:rsidP="007262FA">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0D9EACD2" w14:textId="77777777" w:rsidR="00413A94" w:rsidRDefault="00413A94" w:rsidP="007262F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58A8AB" w14:textId="77777777" w:rsidR="00413A94" w:rsidRDefault="00413A94" w:rsidP="007262F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34B5A53" w14:textId="77777777" w:rsidR="00413A94" w:rsidRDefault="00413A94" w:rsidP="007262FA">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CD4F073" w14:textId="77777777" w:rsidR="00413A94" w:rsidRDefault="00413A94" w:rsidP="007262FA">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01964DD" w14:textId="77777777" w:rsidR="00413A94" w:rsidRDefault="00413A94" w:rsidP="007262FA">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93F3A25" w14:textId="77777777" w:rsidR="00413A94" w:rsidRDefault="00413A94" w:rsidP="007262FA">
            <w:pPr>
              <w:pStyle w:val="TAC"/>
            </w:pPr>
            <w:r>
              <w:rPr>
                <w:lang w:val="en-US"/>
              </w:rPr>
              <w:t>Ethernet Filter Properties</w:t>
            </w:r>
          </w:p>
        </w:tc>
      </w:tr>
      <w:tr w:rsidR="00413A94" w14:paraId="5B2B6DFA"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7D97AC3C" w14:textId="77777777" w:rsidR="00413A94" w:rsidRDefault="00413A94" w:rsidP="007262FA">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3EB787A3" w14:textId="77777777" w:rsidR="00413A94" w:rsidRDefault="00413A94" w:rsidP="007262FA">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1DB4C36" w14:textId="77777777" w:rsidR="00413A94" w:rsidRDefault="00413A94" w:rsidP="007262FA">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75077ED8" w14:textId="77777777" w:rsidR="00413A94" w:rsidRDefault="00413A94" w:rsidP="007262FA">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3B9A0C65" w14:textId="77777777" w:rsidR="00413A94" w:rsidRDefault="00413A94" w:rsidP="007262F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FDA5623" w14:textId="77777777" w:rsidR="00413A94" w:rsidRDefault="00413A94" w:rsidP="007262F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6272F38" w14:textId="77777777" w:rsidR="00413A94" w:rsidRDefault="00413A94" w:rsidP="007262FA">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84B3B27" w14:textId="77777777" w:rsidR="00413A94" w:rsidRDefault="00413A94" w:rsidP="007262FA">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79292FC4" w14:textId="77777777" w:rsidR="00413A94" w:rsidRDefault="00413A94" w:rsidP="007262FA">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C1A61EC" w14:textId="77777777" w:rsidR="00413A94" w:rsidRDefault="00413A94" w:rsidP="007262FA">
            <w:pPr>
              <w:pStyle w:val="TAC"/>
            </w:pPr>
            <w:r>
              <w:t>MAC address</w:t>
            </w:r>
          </w:p>
        </w:tc>
      </w:tr>
      <w:tr w:rsidR="00413A94" w14:paraId="53BF0B97"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2C270875" w14:textId="77777777" w:rsidR="00413A94" w:rsidRDefault="00413A94" w:rsidP="007262FA">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07C34E9" w14:textId="77777777" w:rsidR="00413A94" w:rsidRDefault="00413A94" w:rsidP="007262FA">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806C8A0" w14:textId="77777777" w:rsidR="00413A94" w:rsidRDefault="00413A94" w:rsidP="007262FA">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74B973C" w14:textId="77777777" w:rsidR="00413A94" w:rsidRDefault="00413A94" w:rsidP="007262F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9F5D554" w14:textId="77777777" w:rsidR="00413A94" w:rsidRDefault="00413A94" w:rsidP="007262F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705CD02" w14:textId="77777777" w:rsidR="00413A94" w:rsidRDefault="00413A94" w:rsidP="007262FA">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496A93B" w14:textId="77777777" w:rsidR="00413A94" w:rsidRDefault="00413A94" w:rsidP="007262FA">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2E71EAA" w14:textId="77777777" w:rsidR="00413A94" w:rsidRDefault="00413A94" w:rsidP="007262FA">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7903E9E" w14:textId="77777777" w:rsidR="00413A94" w:rsidRDefault="00413A94" w:rsidP="007262FA">
            <w:pPr>
              <w:pStyle w:val="TAC"/>
            </w:pPr>
            <w:proofErr w:type="spellStart"/>
            <w:r>
              <w:rPr>
                <w:lang w:val="de-DE"/>
              </w:rPr>
              <w:t>Ethertype</w:t>
            </w:r>
            <w:proofErr w:type="spellEnd"/>
          </w:p>
        </w:tc>
      </w:tr>
      <w:tr w:rsidR="00413A94" w14:paraId="19F1B3D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632C71AD" w14:textId="77777777" w:rsidR="00413A94" w:rsidRDefault="00413A94" w:rsidP="007262FA">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3B11E12D" w14:textId="77777777" w:rsidR="00413A94" w:rsidRDefault="00413A94" w:rsidP="007262FA">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7F84155" w14:textId="77777777" w:rsidR="00413A94" w:rsidRDefault="00413A94" w:rsidP="007262FA">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49EF2661" w14:textId="77777777" w:rsidR="00413A94" w:rsidRDefault="00413A94"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A04288" w14:textId="77777777" w:rsidR="00413A94" w:rsidRDefault="00413A94"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D255FCD" w14:textId="77777777" w:rsidR="00413A94" w:rsidRDefault="00413A94" w:rsidP="007262FA">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DD93A2E"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199B02F" w14:textId="77777777" w:rsidR="00413A94"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008BAC3" w14:textId="77777777" w:rsidR="00413A94" w:rsidRDefault="00413A94" w:rsidP="007262FA">
            <w:pPr>
              <w:pStyle w:val="TAC"/>
              <w:rPr>
                <w:lang w:val="x-none"/>
              </w:rPr>
            </w:pPr>
            <w:r>
              <w:t>C-TAG</w:t>
            </w:r>
          </w:p>
        </w:tc>
      </w:tr>
      <w:tr w:rsidR="00413A94" w14:paraId="1048161E"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688C1ED5" w14:textId="77777777" w:rsidR="00413A94" w:rsidRDefault="00413A94" w:rsidP="007262FA">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6287BD46" w14:textId="77777777" w:rsidR="00413A94" w:rsidRDefault="00413A94" w:rsidP="007262FA">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C7515DA" w14:textId="77777777" w:rsidR="00413A94" w:rsidRDefault="00413A94" w:rsidP="007262FA">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02D4037F" w14:textId="77777777" w:rsidR="00413A94" w:rsidRDefault="00413A94"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A96D490" w14:textId="77777777" w:rsidR="00413A94" w:rsidRDefault="00413A94"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7655F59" w14:textId="77777777" w:rsidR="00413A94" w:rsidRDefault="00413A94" w:rsidP="007262FA">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7707AB4D"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C439E3B" w14:textId="77777777" w:rsidR="00413A94"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91A47FA" w14:textId="77777777" w:rsidR="00413A94" w:rsidRDefault="00413A94" w:rsidP="007262FA">
            <w:pPr>
              <w:pStyle w:val="TAC"/>
              <w:rPr>
                <w:lang w:val="x-none"/>
              </w:rPr>
            </w:pPr>
            <w:r>
              <w:t>S-TAG</w:t>
            </w:r>
          </w:p>
        </w:tc>
      </w:tr>
      <w:tr w:rsidR="00413A94" w14:paraId="6BAFCC4C"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38853DA3" w14:textId="77777777" w:rsidR="00413A94" w:rsidRDefault="00413A94" w:rsidP="007262FA">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6A9A6DA7" w14:textId="77777777" w:rsidR="00413A94" w:rsidRDefault="00413A94" w:rsidP="007262FA">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16D9EE5" w14:textId="77777777" w:rsidR="00413A94" w:rsidRDefault="00413A94" w:rsidP="007262FA">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2575A15E" w14:textId="77777777" w:rsidR="00413A94" w:rsidRDefault="00413A94" w:rsidP="007262FA">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2CBC5563" w14:textId="77777777" w:rsidR="00413A94" w:rsidRDefault="00413A94"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248052" w14:textId="77777777" w:rsidR="00413A94" w:rsidRDefault="00413A94"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5B9CF6" w14:textId="77777777" w:rsidR="00413A94" w:rsidRDefault="00413A94" w:rsidP="007262FA">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CA154AC" w14:textId="77777777" w:rsidR="00413A94" w:rsidRDefault="00413A94" w:rsidP="007262FA">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43A1304" w14:textId="77777777" w:rsidR="00413A94" w:rsidRDefault="00413A94" w:rsidP="007262FA">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F853B2" w14:textId="77777777" w:rsidR="00413A94" w:rsidRDefault="00413A94" w:rsidP="007262FA">
            <w:pPr>
              <w:pStyle w:val="TAC"/>
            </w:pPr>
            <w:r>
              <w:rPr>
                <w:lang w:val="de-DE"/>
              </w:rPr>
              <w:t>SDF Filter</w:t>
            </w:r>
          </w:p>
        </w:tc>
      </w:tr>
      <w:bookmarkEnd w:id="151"/>
    </w:tbl>
    <w:p w14:paraId="523D6A62" w14:textId="77777777" w:rsidR="00413A94" w:rsidRDefault="00413A94" w:rsidP="00413A94"/>
    <w:p w14:paraId="1927054D" w14:textId="77777777" w:rsidR="00413A94" w:rsidRDefault="00413A94" w:rsidP="00413A94">
      <w:pPr>
        <w:pStyle w:val="TH"/>
        <w:rPr>
          <w:lang w:val="en-US"/>
        </w:rPr>
      </w:pPr>
      <w:bookmarkStart w:id="154" w:name="_CRTable7_5_2_24"/>
      <w:r>
        <w:lastRenderedPageBreak/>
        <w:t xml:space="preserve">Table </w:t>
      </w:r>
      <w:bookmarkEnd w:id="154"/>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413A94" w14:paraId="7DEA20B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9030A55" w14:textId="77777777" w:rsidR="00413A94" w:rsidRDefault="00413A94" w:rsidP="007262FA">
            <w:pPr>
              <w:pStyle w:val="TAL"/>
              <w:rPr>
                <w:lang w:val="fr-FR"/>
              </w:rPr>
            </w:pPr>
            <w:bookmarkStart w:id="155" w:name="MCCQCTEMPBM_00000060"/>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4B00A90" w14:textId="77777777" w:rsidR="00413A94" w:rsidRDefault="00413A94" w:rsidP="007262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0920C2F" w14:textId="77777777" w:rsidR="00413A94" w:rsidRPr="00ED493B" w:rsidRDefault="00413A94" w:rsidP="007262FA">
            <w:pPr>
              <w:pStyle w:val="TAC"/>
              <w:rPr>
                <w:lang w:val="en-US"/>
              </w:rPr>
            </w:pPr>
            <w:r w:rsidRPr="00ED493B">
              <w:rPr>
                <w:lang w:val="en-US"/>
              </w:rPr>
              <w:t>IP Multicast Addressing Info IE Type = 188 (decimal)</w:t>
            </w:r>
          </w:p>
        </w:tc>
      </w:tr>
      <w:tr w:rsidR="00413A94" w14:paraId="6323663B"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F51A4B" w14:textId="77777777" w:rsidR="00413A94" w:rsidRDefault="00413A94" w:rsidP="007262FA">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AFE7527" w14:textId="77777777" w:rsidR="00413A94" w:rsidRDefault="00413A94" w:rsidP="007262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EE14511" w14:textId="77777777" w:rsidR="00413A94" w:rsidRDefault="00413A94" w:rsidP="007262FA">
            <w:pPr>
              <w:pStyle w:val="TAC"/>
              <w:rPr>
                <w:lang w:val="fr-FR"/>
              </w:rPr>
            </w:pPr>
            <w:proofErr w:type="spellStart"/>
            <w:r>
              <w:rPr>
                <w:lang w:val="fr-FR"/>
              </w:rPr>
              <w:t>Length</w:t>
            </w:r>
            <w:proofErr w:type="spellEnd"/>
            <w:r>
              <w:rPr>
                <w:lang w:val="fr-FR"/>
              </w:rPr>
              <w:t xml:space="preserve"> = n</w:t>
            </w:r>
          </w:p>
        </w:tc>
      </w:tr>
      <w:tr w:rsidR="00413A94" w14:paraId="7DE8C509"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015C318" w14:textId="77777777" w:rsidR="00413A94" w:rsidRDefault="00413A94" w:rsidP="007262FA">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DEA4B82" w14:textId="77777777" w:rsidR="00413A94" w:rsidRDefault="00413A94" w:rsidP="007262FA">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05F8142" w14:textId="77777777" w:rsidR="00413A94" w:rsidRDefault="00413A94" w:rsidP="007262FA">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AEEA24F" w14:textId="77777777" w:rsidR="00413A94" w:rsidRDefault="00413A94" w:rsidP="007262FA">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3FD588AA" w14:textId="77777777" w:rsidR="00413A94" w:rsidRDefault="00413A94" w:rsidP="007262FA">
            <w:pPr>
              <w:pStyle w:val="TAH"/>
              <w:rPr>
                <w:lang w:val="fr-FR"/>
              </w:rPr>
            </w:pPr>
            <w:r>
              <w:rPr>
                <w:lang w:val="fr-FR"/>
              </w:rPr>
              <w:t>IE Type</w:t>
            </w:r>
          </w:p>
        </w:tc>
      </w:tr>
      <w:tr w:rsidR="00413A94" w14:paraId="7848465C"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5DBDDF5" w14:textId="77777777" w:rsidR="00413A94" w:rsidRDefault="00413A94" w:rsidP="007262FA">
            <w:pPr>
              <w:spacing w:after="0"/>
              <w:rPr>
                <w:rFonts w:ascii="Arial" w:hAnsi="Arial"/>
                <w:b/>
                <w:sz w:val="18"/>
                <w:lang w:val="fr-FR"/>
              </w:rPr>
            </w:pPr>
            <w:bookmarkStart w:id="156"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EDEEB3A" w14:textId="77777777" w:rsidR="00413A94" w:rsidRDefault="00413A94" w:rsidP="007262FA">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8F2E724" w14:textId="77777777" w:rsidR="00413A94" w:rsidRDefault="00413A94" w:rsidP="007262FA">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699A0619" w14:textId="77777777" w:rsidR="00413A94" w:rsidRDefault="00413A94" w:rsidP="007262FA">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4E8EBDC" w14:textId="77777777" w:rsidR="00413A94" w:rsidRDefault="00413A94" w:rsidP="007262FA">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AD3DA7" w14:textId="77777777" w:rsidR="00413A94" w:rsidRDefault="00413A94" w:rsidP="007262FA">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F22E445" w14:textId="77777777" w:rsidR="00413A94" w:rsidRDefault="00413A94" w:rsidP="007262FA">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89BF22D" w14:textId="77777777" w:rsidR="00413A94" w:rsidRDefault="00413A94" w:rsidP="007262FA">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51A66A49" w14:textId="77777777" w:rsidR="00413A94" w:rsidRDefault="00413A94" w:rsidP="007262FA">
            <w:pPr>
              <w:spacing w:after="0"/>
              <w:rPr>
                <w:rFonts w:ascii="Arial" w:hAnsi="Arial"/>
                <w:b/>
                <w:sz w:val="18"/>
                <w:lang w:val="fr-FR"/>
              </w:rPr>
            </w:pPr>
            <w:bookmarkStart w:id="157" w:name="_PERM_MCCTEMPBM_CRPT05020305___7"/>
            <w:bookmarkEnd w:id="157"/>
          </w:p>
        </w:tc>
      </w:tr>
      <w:bookmarkEnd w:id="156"/>
      <w:tr w:rsidR="00413A94" w14:paraId="1911DA8E"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07C04172" w14:textId="77777777" w:rsidR="00413A94" w:rsidRDefault="00413A94" w:rsidP="007262FA">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59B5601" w14:textId="77777777" w:rsidR="00413A94" w:rsidRDefault="00413A94" w:rsidP="007262FA">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33F48EA" w14:textId="77777777" w:rsidR="00413A94" w:rsidRDefault="00413A94" w:rsidP="007262FA">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0DDD3039" w14:textId="77777777" w:rsidR="00413A94" w:rsidRDefault="00413A94" w:rsidP="007262FA">
            <w:pPr>
              <w:pStyle w:val="TAL"/>
              <w:rPr>
                <w:rFonts w:cs="Arial"/>
                <w:szCs w:val="18"/>
                <w:lang w:eastAsia="zh-CN"/>
              </w:rPr>
            </w:pPr>
          </w:p>
          <w:p w14:paraId="798FADCE" w14:textId="77777777" w:rsidR="00413A94" w:rsidRDefault="00413A94" w:rsidP="007262FA">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180BB365" w14:textId="77777777" w:rsidR="00413A94" w:rsidRDefault="00413A94" w:rsidP="007262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3EDF167" w14:textId="77777777" w:rsidR="00413A94" w:rsidRDefault="00413A94" w:rsidP="007262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A52A960" w14:textId="77777777" w:rsidR="00413A94" w:rsidRDefault="00413A94" w:rsidP="007262FA">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4038A11D" w14:textId="77777777" w:rsidR="00413A94" w:rsidRDefault="00413A94" w:rsidP="007262FA">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89BC30" w14:textId="77777777" w:rsidR="00413A94" w:rsidRDefault="00413A94" w:rsidP="007262FA">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5A05516E" w14:textId="77777777" w:rsidR="00413A94" w:rsidRDefault="00413A94" w:rsidP="007262FA">
            <w:pPr>
              <w:pStyle w:val="TAC"/>
              <w:rPr>
                <w:lang w:val="fr-FR"/>
              </w:rPr>
            </w:pPr>
            <w:r>
              <w:rPr>
                <w:lang w:val="fr-FR"/>
              </w:rPr>
              <w:t xml:space="preserve">IP Multicast </w:t>
            </w:r>
            <w:proofErr w:type="spellStart"/>
            <w:r>
              <w:rPr>
                <w:lang w:val="fr-FR"/>
              </w:rPr>
              <w:t>Address</w:t>
            </w:r>
            <w:proofErr w:type="spellEnd"/>
          </w:p>
        </w:tc>
      </w:tr>
      <w:tr w:rsidR="00413A94" w14:paraId="491E6C5D" w14:textId="77777777" w:rsidTr="007262FA">
        <w:trPr>
          <w:trHeight w:val="830"/>
          <w:jc w:val="center"/>
        </w:trPr>
        <w:tc>
          <w:tcPr>
            <w:tcW w:w="1560" w:type="dxa"/>
            <w:vMerge w:val="restart"/>
            <w:tcBorders>
              <w:top w:val="single" w:sz="4" w:space="0" w:color="auto"/>
              <w:left w:val="single" w:sz="4" w:space="0" w:color="auto"/>
              <w:right w:val="single" w:sz="4" w:space="0" w:color="auto"/>
            </w:tcBorders>
            <w:hideMark/>
          </w:tcPr>
          <w:p w14:paraId="5CFA3B26" w14:textId="77777777" w:rsidR="00413A94" w:rsidRDefault="00413A94" w:rsidP="007262FA">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6BBF82D" w14:textId="77777777" w:rsidR="00413A94" w:rsidRDefault="00413A94" w:rsidP="007262FA">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742C81E1" w14:textId="77777777" w:rsidR="00413A94" w:rsidRDefault="00413A94" w:rsidP="007262FA">
            <w:pPr>
              <w:pStyle w:val="TAL"/>
              <w:rPr>
                <w:rFonts w:cs="Arial"/>
                <w:szCs w:val="18"/>
                <w:lang w:eastAsia="zh-CN"/>
              </w:rPr>
            </w:pPr>
            <w:r>
              <w:rPr>
                <w:rFonts w:cs="Arial"/>
                <w:szCs w:val="18"/>
                <w:lang w:eastAsia="zh-CN"/>
              </w:rPr>
              <w:t>When present, this IE shall contain the source specific IP address of the DL multicast flow.</w:t>
            </w:r>
          </w:p>
          <w:p w14:paraId="6A7F8308" w14:textId="77777777" w:rsidR="00413A94" w:rsidRDefault="00413A94" w:rsidP="007262FA">
            <w:pPr>
              <w:pStyle w:val="TAL"/>
            </w:pPr>
            <w:r w:rsidRPr="000A1449">
              <w:t>Several IEs with the same IE type may be present to represent multiple source specific addresses.</w:t>
            </w:r>
          </w:p>
          <w:p w14:paraId="38D2B222" w14:textId="77777777" w:rsidR="00413A94" w:rsidRDefault="00413A94" w:rsidP="007262FA">
            <w:pPr>
              <w:pStyle w:val="TAL"/>
            </w:pPr>
            <w:r w:rsidRPr="000A1449">
              <w:t>If this IE is not present, this indicates "any" source IP address.</w:t>
            </w:r>
          </w:p>
          <w:p w14:paraId="06088F3B" w14:textId="77777777" w:rsidR="00413A94" w:rsidRDefault="00413A94" w:rsidP="007262FA">
            <w:pPr>
              <w:pStyle w:val="TAL"/>
            </w:pPr>
          </w:p>
          <w:p w14:paraId="116B8BD9" w14:textId="77777777" w:rsidR="00413A94" w:rsidRDefault="00413A94" w:rsidP="007262FA">
            <w:pPr>
              <w:pStyle w:val="TAL"/>
            </w:pPr>
          </w:p>
        </w:tc>
        <w:tc>
          <w:tcPr>
            <w:tcW w:w="425" w:type="dxa"/>
            <w:tcBorders>
              <w:top w:val="single" w:sz="4" w:space="0" w:color="auto"/>
              <w:left w:val="single" w:sz="4" w:space="0" w:color="auto"/>
              <w:right w:val="single" w:sz="4" w:space="0" w:color="auto"/>
            </w:tcBorders>
            <w:hideMark/>
          </w:tcPr>
          <w:p w14:paraId="65E0CD43" w14:textId="77777777" w:rsidR="00413A94" w:rsidRDefault="00413A94" w:rsidP="007262FA">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7C2F5D7A" w14:textId="77777777" w:rsidR="00413A94" w:rsidRDefault="00413A94" w:rsidP="007262FA">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4021FEDE" w14:textId="77777777" w:rsidR="00413A94" w:rsidRDefault="00413A94" w:rsidP="007262FA">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733B53B3" w14:textId="77777777" w:rsidR="00413A94" w:rsidRDefault="00413A94" w:rsidP="007262FA">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4606FE0D" w14:textId="77777777" w:rsidR="00413A94" w:rsidRDefault="00413A94" w:rsidP="007262FA">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154D14AA" w14:textId="77777777" w:rsidR="00413A94" w:rsidRDefault="00413A94" w:rsidP="007262FA">
            <w:pPr>
              <w:pStyle w:val="TAC"/>
              <w:rPr>
                <w:lang w:val="fr-FR"/>
              </w:rPr>
            </w:pPr>
            <w:r>
              <w:rPr>
                <w:lang w:val="fr-FR"/>
              </w:rPr>
              <w:t xml:space="preserve">Source IP </w:t>
            </w:r>
            <w:proofErr w:type="spellStart"/>
            <w:r>
              <w:rPr>
                <w:lang w:val="fr-FR"/>
              </w:rPr>
              <w:t>Address</w:t>
            </w:r>
            <w:proofErr w:type="spellEnd"/>
          </w:p>
        </w:tc>
      </w:tr>
      <w:tr w:rsidR="00413A94" w14:paraId="597880F0" w14:textId="77777777" w:rsidTr="007262FA">
        <w:trPr>
          <w:trHeight w:val="830"/>
          <w:jc w:val="center"/>
        </w:trPr>
        <w:tc>
          <w:tcPr>
            <w:tcW w:w="1560" w:type="dxa"/>
            <w:vMerge/>
            <w:tcBorders>
              <w:left w:val="single" w:sz="4" w:space="0" w:color="auto"/>
              <w:bottom w:val="single" w:sz="4" w:space="0" w:color="auto"/>
              <w:right w:val="single" w:sz="4" w:space="0" w:color="auto"/>
            </w:tcBorders>
          </w:tcPr>
          <w:p w14:paraId="2F3004E0" w14:textId="77777777" w:rsidR="00413A94" w:rsidRDefault="00413A94" w:rsidP="007262FA">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6037DE17" w14:textId="77777777" w:rsidR="00413A94" w:rsidRDefault="00413A94" w:rsidP="007262FA">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5A4FF497" w14:textId="77777777" w:rsidR="00413A94" w:rsidRDefault="00413A94" w:rsidP="007262FA">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486735B3" w14:textId="77777777" w:rsidR="00413A94" w:rsidRPr="00ED493B" w:rsidRDefault="00413A94" w:rsidP="007262FA">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3A83DCA2" w14:textId="77777777" w:rsidR="00413A94" w:rsidRPr="00ED493B" w:rsidRDefault="00413A94" w:rsidP="007262FA">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6FB40D10" w14:textId="77777777" w:rsidR="00413A94" w:rsidRPr="00ED493B" w:rsidRDefault="00413A94" w:rsidP="007262FA">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69661353" w14:textId="77777777" w:rsidR="00413A94" w:rsidRDefault="00413A94" w:rsidP="007262FA">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0C004261" w14:textId="77777777" w:rsidR="00413A94" w:rsidRPr="00ED493B" w:rsidRDefault="00413A94" w:rsidP="007262FA">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00FF33F2" w14:textId="77777777" w:rsidR="00413A94" w:rsidRPr="00ED493B" w:rsidRDefault="00413A94" w:rsidP="007262FA">
            <w:pPr>
              <w:pStyle w:val="TAC"/>
              <w:rPr>
                <w:lang w:val="en-US"/>
              </w:rPr>
            </w:pPr>
          </w:p>
        </w:tc>
      </w:tr>
      <w:bookmarkEnd w:id="155"/>
    </w:tbl>
    <w:p w14:paraId="7EF74F9A" w14:textId="77777777" w:rsidR="00413A94" w:rsidRDefault="00413A94" w:rsidP="00413A94"/>
    <w:p w14:paraId="70B5B922" w14:textId="77777777" w:rsidR="00413A94" w:rsidRPr="00441CD0" w:rsidRDefault="00413A94" w:rsidP="00413A94">
      <w:pPr>
        <w:pStyle w:val="TH"/>
        <w:rPr>
          <w:lang w:val="en-US"/>
        </w:rPr>
      </w:pPr>
      <w:bookmarkStart w:id="158" w:name="_CRTable7_5_2_25"/>
      <w:r w:rsidRPr="00441CD0">
        <w:t xml:space="preserve">Table </w:t>
      </w:r>
      <w:bookmarkEnd w:id="158"/>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13A94" w:rsidRPr="00441CD0" w14:paraId="5652ABE2"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8C46AA" w14:textId="77777777" w:rsidR="00413A94" w:rsidRPr="00441CD0" w:rsidRDefault="00413A94" w:rsidP="007262FA">
            <w:pPr>
              <w:pStyle w:val="TAL"/>
              <w:rPr>
                <w:lang w:val="fr-FR"/>
              </w:rPr>
            </w:pPr>
            <w:bookmarkStart w:id="159" w:name="MCCQCTEMPBM_0000006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E7F9E3B"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0E6194D" w14:textId="77777777" w:rsidR="00413A94" w:rsidRPr="0067687A" w:rsidRDefault="00413A94" w:rsidP="007262FA">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665469C" w14:textId="77777777" w:rsidR="00413A94" w:rsidRPr="0067687A" w:rsidRDefault="00413A94" w:rsidP="007262FA">
            <w:pPr>
              <w:pStyle w:val="TAC"/>
              <w:rPr>
                <w:lang w:val="en-US" w:eastAsia="zh-CN"/>
              </w:rPr>
            </w:pPr>
            <w:r w:rsidRPr="0067687A">
              <w:rPr>
                <w:lang w:val="en-US" w:eastAsia="zh-CN"/>
              </w:rPr>
              <w:t>Redundant Transmission Detection Parameters IE Type = 255 (decimal)</w:t>
            </w:r>
          </w:p>
        </w:tc>
      </w:tr>
      <w:tr w:rsidR="00413A94" w:rsidRPr="00441CD0" w14:paraId="01A5ED13"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98D571" w14:textId="77777777" w:rsidR="00413A94" w:rsidRPr="00441CD0" w:rsidRDefault="00413A94" w:rsidP="007262F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412FCF"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5D3F749" w14:textId="77777777" w:rsidR="00413A94" w:rsidRPr="00441CD0" w:rsidRDefault="00413A94" w:rsidP="007262FA">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FC27241" w14:textId="77777777" w:rsidR="00413A94" w:rsidRPr="00441CD0" w:rsidRDefault="00413A94" w:rsidP="007262FA">
            <w:pPr>
              <w:pStyle w:val="TAC"/>
              <w:rPr>
                <w:lang w:val="fr-FR"/>
              </w:rPr>
            </w:pPr>
            <w:proofErr w:type="spellStart"/>
            <w:r w:rsidRPr="00441CD0">
              <w:rPr>
                <w:lang w:val="fr-FR"/>
              </w:rPr>
              <w:t>Length</w:t>
            </w:r>
            <w:proofErr w:type="spellEnd"/>
            <w:r w:rsidRPr="00441CD0">
              <w:rPr>
                <w:lang w:val="fr-FR"/>
              </w:rPr>
              <w:t xml:space="preserve"> = n</w:t>
            </w:r>
          </w:p>
        </w:tc>
      </w:tr>
      <w:tr w:rsidR="00413A94" w:rsidRPr="00441CD0" w14:paraId="1A0B3197"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584B3FD" w14:textId="77777777" w:rsidR="00413A94" w:rsidRPr="00441CD0" w:rsidRDefault="00413A94" w:rsidP="007262FA">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EF9D2B1" w14:textId="77777777" w:rsidR="00413A94" w:rsidRPr="00441CD0" w:rsidRDefault="00413A94" w:rsidP="007262F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114B72E" w14:textId="77777777" w:rsidR="00413A94" w:rsidRPr="00441CD0" w:rsidRDefault="00413A94" w:rsidP="007262FA">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2C42240" w14:textId="77777777" w:rsidR="00413A94" w:rsidRPr="00441CD0" w:rsidRDefault="00413A94" w:rsidP="007262FA">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62B01E" w14:textId="77777777" w:rsidR="00413A94" w:rsidRPr="00441CD0" w:rsidRDefault="00413A94" w:rsidP="007262FA">
            <w:pPr>
              <w:pStyle w:val="TAH"/>
              <w:rPr>
                <w:lang w:val="fr-FR"/>
              </w:rPr>
            </w:pPr>
            <w:r w:rsidRPr="00441CD0">
              <w:rPr>
                <w:lang w:val="fr-FR"/>
              </w:rPr>
              <w:t>IE Type</w:t>
            </w:r>
          </w:p>
        </w:tc>
      </w:tr>
      <w:tr w:rsidR="00413A94" w:rsidRPr="00441CD0" w14:paraId="324CCEB8"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7A2B4C" w14:textId="77777777" w:rsidR="00413A94" w:rsidRPr="00441CD0" w:rsidRDefault="00413A94" w:rsidP="007262FA">
            <w:pPr>
              <w:spacing w:after="0"/>
              <w:rPr>
                <w:rFonts w:ascii="Arial" w:hAnsi="Arial"/>
                <w:b/>
                <w:sz w:val="18"/>
                <w:lang w:val="fr-FR"/>
              </w:rPr>
            </w:pPr>
            <w:bookmarkStart w:id="160"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DBDA59" w14:textId="77777777" w:rsidR="00413A94" w:rsidRPr="00441CD0" w:rsidRDefault="00413A94" w:rsidP="007262F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C547D12" w14:textId="77777777" w:rsidR="00413A94" w:rsidRPr="00441CD0" w:rsidRDefault="00413A94" w:rsidP="007262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04EF562" w14:textId="77777777" w:rsidR="00413A94" w:rsidRPr="00441CD0" w:rsidRDefault="00413A94" w:rsidP="007262F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285BE9" w14:textId="77777777" w:rsidR="00413A94" w:rsidRPr="00441CD0" w:rsidRDefault="00413A94" w:rsidP="007262F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75AD308" w14:textId="77777777" w:rsidR="00413A94" w:rsidRPr="00441CD0" w:rsidRDefault="00413A94" w:rsidP="007262FA">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225ECE7F" w14:textId="77777777" w:rsidR="00413A94" w:rsidRPr="00441CD0" w:rsidRDefault="00413A94" w:rsidP="007262FA">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A24A9E4" w14:textId="77777777" w:rsidR="00413A94" w:rsidRPr="00441CD0" w:rsidRDefault="00413A94" w:rsidP="007262FA">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B965BCE" w14:textId="77777777" w:rsidR="00413A94" w:rsidRPr="00441CD0" w:rsidRDefault="00413A94" w:rsidP="007262FA">
            <w:pPr>
              <w:spacing w:after="0"/>
              <w:rPr>
                <w:rFonts w:ascii="Arial" w:hAnsi="Arial"/>
                <w:b/>
                <w:sz w:val="18"/>
                <w:lang w:val="fr-FR"/>
              </w:rPr>
            </w:pPr>
            <w:bookmarkStart w:id="161" w:name="_PERM_MCCTEMPBM_CRPT05020311___7"/>
            <w:bookmarkEnd w:id="161"/>
          </w:p>
        </w:tc>
      </w:tr>
      <w:bookmarkEnd w:id="160"/>
      <w:tr w:rsidR="00413A94" w:rsidRPr="00441CD0" w14:paraId="0890122E"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47A33D5D" w14:textId="77777777" w:rsidR="00413A94" w:rsidRPr="00441CD0" w:rsidRDefault="00413A94" w:rsidP="007262FA">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C75EE6D" w14:textId="77777777" w:rsidR="00413A94" w:rsidRPr="00441CD0" w:rsidRDefault="00413A94" w:rsidP="007262FA">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348BD0A" w14:textId="77777777" w:rsidR="00413A94" w:rsidRPr="00441CD0" w:rsidRDefault="00413A94" w:rsidP="007262FA">
            <w:pPr>
              <w:pStyle w:val="TAL"/>
              <w:rPr>
                <w:szCs w:val="18"/>
                <w:lang w:val="en-US" w:eastAsia="zh-CN"/>
              </w:rPr>
            </w:pPr>
            <w:r w:rsidRPr="00441CD0">
              <w:rPr>
                <w:szCs w:val="18"/>
                <w:lang w:val="en-US" w:eastAsia="zh-CN"/>
              </w:rPr>
              <w:t>This IE shall identify the local F-TEID to match for an incoming packet for redundant transmission.</w:t>
            </w:r>
          </w:p>
          <w:p w14:paraId="088902A0" w14:textId="77777777" w:rsidR="00413A94" w:rsidRPr="00441CD0" w:rsidRDefault="00413A94" w:rsidP="007262FA">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0B366D60" w14:textId="77777777" w:rsidR="00413A94" w:rsidRPr="00441CD0" w:rsidRDefault="00413A94" w:rsidP="007262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20EA6A9" w14:textId="77777777" w:rsidR="00413A94" w:rsidRPr="00441CD0" w:rsidRDefault="00413A94" w:rsidP="007262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71C705E" w14:textId="77777777" w:rsidR="00413A94" w:rsidRPr="00441CD0" w:rsidRDefault="00413A94" w:rsidP="007262FA">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90FB139" w14:textId="77777777" w:rsidR="00413A94" w:rsidRPr="00441CD0" w:rsidRDefault="00413A94" w:rsidP="007262FA">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A0EA0D6" w14:textId="77777777" w:rsidR="00413A94" w:rsidRPr="00441CD0" w:rsidRDefault="00413A94" w:rsidP="007262FA">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E3D165E" w14:textId="77777777" w:rsidR="00413A94" w:rsidRPr="00441CD0" w:rsidRDefault="00413A94" w:rsidP="007262FA">
            <w:pPr>
              <w:pStyle w:val="TAC"/>
              <w:rPr>
                <w:lang w:val="fr-FR"/>
              </w:rPr>
            </w:pPr>
            <w:r w:rsidRPr="00441CD0">
              <w:rPr>
                <w:lang w:val="fr-FR"/>
              </w:rPr>
              <w:t>F-TEID</w:t>
            </w:r>
          </w:p>
        </w:tc>
      </w:tr>
      <w:tr w:rsidR="00413A94" w:rsidRPr="00441CD0" w14:paraId="53A9FF6A"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1A163645" w14:textId="77777777" w:rsidR="00413A94" w:rsidRPr="00441CD0" w:rsidRDefault="00413A94" w:rsidP="007262FA">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612CBA73" w14:textId="77777777" w:rsidR="00413A94" w:rsidRPr="00441CD0" w:rsidRDefault="00413A94" w:rsidP="007262FA">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BF9AF43" w14:textId="77777777" w:rsidR="00413A94" w:rsidRPr="00441CD0" w:rsidRDefault="00413A94" w:rsidP="007262FA">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04C55CE2" w14:textId="77777777" w:rsidR="00413A94" w:rsidRPr="00441CD0" w:rsidRDefault="00413A94" w:rsidP="007262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88FEC7" w14:textId="77777777" w:rsidR="00413A94" w:rsidRPr="00441CD0" w:rsidRDefault="00413A94" w:rsidP="007262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CA2E65D" w14:textId="77777777" w:rsidR="00413A94" w:rsidRPr="00441CD0" w:rsidRDefault="00413A94" w:rsidP="007262FA">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06C8855" w14:textId="77777777" w:rsidR="00413A94" w:rsidRPr="00441CD0" w:rsidRDefault="00413A94" w:rsidP="007262FA">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EB6D2D0" w14:textId="77777777" w:rsidR="00413A94" w:rsidRPr="00441CD0"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6C2364D" w14:textId="77777777" w:rsidR="00413A94" w:rsidRPr="00441CD0" w:rsidRDefault="00413A94" w:rsidP="007262FA">
            <w:pPr>
              <w:pStyle w:val="TAC"/>
              <w:rPr>
                <w:lang w:val="fr-FR" w:eastAsia="zh-CN"/>
              </w:rPr>
            </w:pPr>
            <w:r w:rsidRPr="00441CD0">
              <w:t>Network Instance</w:t>
            </w:r>
          </w:p>
        </w:tc>
      </w:tr>
      <w:bookmarkEnd w:id="159"/>
    </w:tbl>
    <w:p w14:paraId="3BB85E60" w14:textId="77777777" w:rsidR="00413A94" w:rsidRDefault="00413A94" w:rsidP="00413A94"/>
    <w:p w14:paraId="2B094CB0" w14:textId="77777777" w:rsidR="00413A94" w:rsidRPr="00441CD0" w:rsidRDefault="00413A94" w:rsidP="00413A94">
      <w:pPr>
        <w:pStyle w:val="TH"/>
        <w:rPr>
          <w:lang w:val="en-US"/>
        </w:rPr>
      </w:pPr>
      <w:bookmarkStart w:id="162" w:name="_CRTable7_5_2_26"/>
      <w:r w:rsidRPr="00441CD0">
        <w:t xml:space="preserve">Table </w:t>
      </w:r>
      <w:bookmarkEnd w:id="162"/>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13A94" w:rsidRPr="00441CD0" w14:paraId="037BE5EF"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CFBE2D" w14:textId="77777777" w:rsidR="00413A94" w:rsidRPr="00441CD0" w:rsidRDefault="00413A94" w:rsidP="007262FA">
            <w:pPr>
              <w:pStyle w:val="TAL"/>
              <w:rPr>
                <w:lang w:val="fr-FR"/>
              </w:rPr>
            </w:pPr>
            <w:bookmarkStart w:id="163" w:name="MCCQCTEMPBM_0000006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2BF8DB4"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9AC0590" w14:textId="77777777" w:rsidR="00413A94" w:rsidRPr="0067687A" w:rsidRDefault="00413A94" w:rsidP="007262FA">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75E309E" w14:textId="77777777" w:rsidR="00413A94" w:rsidRPr="0067687A" w:rsidRDefault="00413A94" w:rsidP="007262FA">
            <w:pPr>
              <w:pStyle w:val="TAC"/>
              <w:rPr>
                <w:lang w:val="en-US" w:eastAsia="zh-CN"/>
              </w:rPr>
            </w:pPr>
            <w:r w:rsidRPr="0067687A">
              <w:rPr>
                <w:lang w:val="en-US" w:eastAsia="zh-CN"/>
              </w:rPr>
              <w:t>Transport Delay Reporting IE Type = 271 (decimal)</w:t>
            </w:r>
          </w:p>
        </w:tc>
      </w:tr>
      <w:tr w:rsidR="00413A94" w:rsidRPr="00441CD0" w14:paraId="54E04517"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30AEB5" w14:textId="77777777" w:rsidR="00413A94" w:rsidRPr="00441CD0" w:rsidRDefault="00413A94" w:rsidP="007262F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DAB2807"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A2B58F3" w14:textId="77777777" w:rsidR="00413A94" w:rsidRPr="00441CD0" w:rsidRDefault="00413A94" w:rsidP="007262FA">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C005C43" w14:textId="77777777" w:rsidR="00413A94" w:rsidRPr="00441CD0" w:rsidRDefault="00413A94" w:rsidP="007262FA">
            <w:pPr>
              <w:pStyle w:val="TAC"/>
              <w:rPr>
                <w:lang w:val="fr-FR"/>
              </w:rPr>
            </w:pPr>
            <w:proofErr w:type="spellStart"/>
            <w:r w:rsidRPr="00441CD0">
              <w:rPr>
                <w:lang w:val="fr-FR"/>
              </w:rPr>
              <w:t>Length</w:t>
            </w:r>
            <w:proofErr w:type="spellEnd"/>
            <w:r w:rsidRPr="00441CD0">
              <w:rPr>
                <w:lang w:val="fr-FR"/>
              </w:rPr>
              <w:t xml:space="preserve"> = n</w:t>
            </w:r>
          </w:p>
        </w:tc>
      </w:tr>
      <w:tr w:rsidR="00413A94" w:rsidRPr="00441CD0" w14:paraId="5EC725E0"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AC75986" w14:textId="77777777" w:rsidR="00413A94" w:rsidRPr="00441CD0" w:rsidRDefault="00413A94" w:rsidP="007262FA">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CC23F2D" w14:textId="77777777" w:rsidR="00413A94" w:rsidRPr="00441CD0" w:rsidRDefault="00413A94" w:rsidP="007262F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2FE5E7E" w14:textId="77777777" w:rsidR="00413A94" w:rsidRPr="00441CD0" w:rsidRDefault="00413A94" w:rsidP="007262FA">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37BC3A4" w14:textId="77777777" w:rsidR="00413A94" w:rsidRPr="00441CD0" w:rsidRDefault="00413A94" w:rsidP="007262FA">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E0D496F" w14:textId="77777777" w:rsidR="00413A94" w:rsidRPr="00441CD0" w:rsidRDefault="00413A94" w:rsidP="007262FA">
            <w:pPr>
              <w:pStyle w:val="TAH"/>
              <w:rPr>
                <w:lang w:val="fr-FR"/>
              </w:rPr>
            </w:pPr>
            <w:r w:rsidRPr="00441CD0">
              <w:rPr>
                <w:lang w:val="fr-FR"/>
              </w:rPr>
              <w:t>IE Type</w:t>
            </w:r>
          </w:p>
        </w:tc>
      </w:tr>
      <w:tr w:rsidR="00413A94" w:rsidRPr="00441CD0" w14:paraId="6A552639"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04FAA3" w14:textId="77777777" w:rsidR="00413A94" w:rsidRPr="00441CD0" w:rsidRDefault="00413A94" w:rsidP="007262FA">
            <w:pPr>
              <w:spacing w:after="0"/>
              <w:rPr>
                <w:rFonts w:ascii="Arial" w:hAnsi="Arial"/>
                <w:b/>
                <w:sz w:val="18"/>
                <w:lang w:val="fr-FR"/>
              </w:rPr>
            </w:pPr>
            <w:bookmarkStart w:id="164"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100725" w14:textId="77777777" w:rsidR="00413A94" w:rsidRPr="00441CD0" w:rsidRDefault="00413A94" w:rsidP="007262F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4EEFEAA" w14:textId="77777777" w:rsidR="00413A94" w:rsidRPr="00441CD0" w:rsidRDefault="00413A94" w:rsidP="007262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FACB312" w14:textId="77777777" w:rsidR="00413A94" w:rsidRPr="00441CD0" w:rsidRDefault="00413A94" w:rsidP="007262F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5EA848" w14:textId="77777777" w:rsidR="00413A94" w:rsidRPr="00441CD0" w:rsidRDefault="00413A94" w:rsidP="007262F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6ABDFA" w14:textId="77777777" w:rsidR="00413A94" w:rsidRPr="00441CD0" w:rsidRDefault="00413A94" w:rsidP="007262FA">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3070846" w14:textId="77777777" w:rsidR="00413A94" w:rsidRPr="00441CD0" w:rsidRDefault="00413A94" w:rsidP="007262FA">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FD520FF" w14:textId="77777777" w:rsidR="00413A94" w:rsidRPr="00441CD0" w:rsidRDefault="00413A94" w:rsidP="007262FA">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5FBFFC" w14:textId="77777777" w:rsidR="00413A94" w:rsidRPr="00441CD0" w:rsidRDefault="00413A94" w:rsidP="007262FA">
            <w:pPr>
              <w:spacing w:after="0"/>
              <w:rPr>
                <w:rFonts w:ascii="Arial" w:hAnsi="Arial"/>
                <w:b/>
                <w:sz w:val="18"/>
                <w:lang w:val="fr-FR"/>
              </w:rPr>
            </w:pPr>
            <w:bookmarkStart w:id="165" w:name="_PERM_MCCTEMPBM_CRPT05020315___7"/>
            <w:bookmarkEnd w:id="165"/>
          </w:p>
        </w:tc>
      </w:tr>
      <w:bookmarkEnd w:id="164"/>
      <w:tr w:rsidR="00413A94" w:rsidRPr="00441CD0" w14:paraId="7EA7C8F0"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5FA84653" w14:textId="77777777" w:rsidR="00413A94" w:rsidRPr="00441CD0" w:rsidRDefault="00413A94" w:rsidP="007262FA">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559ED463" w14:textId="77777777" w:rsidR="00413A94" w:rsidRPr="00441CD0" w:rsidRDefault="00413A94" w:rsidP="007262FA">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946CBEE" w14:textId="77777777" w:rsidR="00413A94" w:rsidRPr="00441CD0" w:rsidRDefault="00413A94" w:rsidP="007262FA">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3C0A4DDE" w14:textId="77777777" w:rsidR="00413A94" w:rsidRPr="00441CD0" w:rsidRDefault="00413A94" w:rsidP="007262F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25A0068" w14:textId="77777777" w:rsidR="00413A94" w:rsidRPr="00441CD0" w:rsidRDefault="00413A94" w:rsidP="007262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1CE8FEB" w14:textId="77777777" w:rsidR="00413A94" w:rsidRPr="00441CD0" w:rsidRDefault="00413A94" w:rsidP="007262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C73E0D7" w14:textId="77777777" w:rsidR="00413A94" w:rsidRPr="00441CD0" w:rsidRDefault="00413A94" w:rsidP="007262FA">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4859A56" w14:textId="77777777" w:rsidR="00413A94" w:rsidRPr="00441CD0" w:rsidRDefault="00413A94" w:rsidP="007262FA">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47E93F6" w14:textId="77777777" w:rsidR="00413A94" w:rsidRPr="00441CD0" w:rsidRDefault="00413A94" w:rsidP="007262FA">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6FEF91F" w14:textId="77777777" w:rsidR="00413A94" w:rsidRPr="00441CD0" w:rsidRDefault="00413A94" w:rsidP="007262FA">
            <w:pPr>
              <w:pStyle w:val="TAC"/>
              <w:rPr>
                <w:lang w:val="fr-FR"/>
              </w:rPr>
            </w:pPr>
            <w:r>
              <w:t>Remote GTP-U Peer</w:t>
            </w:r>
          </w:p>
        </w:tc>
      </w:tr>
      <w:tr w:rsidR="00413A94" w:rsidRPr="00441CD0" w14:paraId="3EDF7F8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05D4A59D" w14:textId="77777777" w:rsidR="00413A94" w:rsidRDefault="00413A94" w:rsidP="007262FA">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49E2266A" w14:textId="77777777" w:rsidR="00413A94" w:rsidRPr="00441CD0" w:rsidRDefault="00413A94" w:rsidP="007262FA">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03E89B0F" w14:textId="77777777" w:rsidR="00413A94" w:rsidRPr="00441CD0" w:rsidRDefault="00413A94" w:rsidP="007262FA">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0D914D2B" w14:textId="77777777" w:rsidR="00413A94" w:rsidRPr="00C65B80"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A4A1F60" w14:textId="77777777" w:rsidR="00413A94" w:rsidRPr="00C65B80"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8A2548F" w14:textId="77777777" w:rsidR="00413A94" w:rsidRPr="00C65B80" w:rsidRDefault="00413A94" w:rsidP="007262F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692ABA4"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3CFAD88" w14:textId="77777777" w:rsidR="00413A94" w:rsidRPr="00441CD0"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1413D76" w14:textId="77777777" w:rsidR="00413A94" w:rsidRDefault="00413A94" w:rsidP="007262FA">
            <w:pPr>
              <w:pStyle w:val="TAC"/>
            </w:pPr>
            <w:r w:rsidRPr="00441CD0">
              <w:t>Transport Level Marking</w:t>
            </w:r>
          </w:p>
        </w:tc>
      </w:tr>
      <w:bookmarkEnd w:id="163"/>
    </w:tbl>
    <w:p w14:paraId="1F2B5514" w14:textId="77777777" w:rsidR="00413A94" w:rsidRDefault="00413A94" w:rsidP="00413A94"/>
    <w:p w14:paraId="5C6B9DB5" w14:textId="77777777" w:rsidR="00413A94" w:rsidRPr="00441CD0" w:rsidRDefault="00413A94" w:rsidP="00413A94">
      <w:pPr>
        <w:pStyle w:val="TH"/>
        <w:rPr>
          <w:lang w:val="en-US"/>
        </w:rPr>
      </w:pPr>
      <w:bookmarkStart w:id="166" w:name="_CRTable7_5_2_27"/>
      <w:r w:rsidRPr="00441CD0">
        <w:t xml:space="preserve">Table </w:t>
      </w:r>
      <w:bookmarkEnd w:id="166"/>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13A94" w:rsidRPr="00503C95" w14:paraId="33B80676"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8E007F" w14:textId="77777777" w:rsidR="00413A94" w:rsidRPr="00441CD0" w:rsidRDefault="00413A94" w:rsidP="007262FA">
            <w:pPr>
              <w:pStyle w:val="TAL"/>
              <w:rPr>
                <w:lang w:val="fr-FR"/>
              </w:rPr>
            </w:pPr>
            <w:bookmarkStart w:id="167" w:name="MCCQCTEMPBM_00000063"/>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DB5D684"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3F33948" w14:textId="77777777" w:rsidR="00413A94" w:rsidRPr="0067687A" w:rsidRDefault="00413A94" w:rsidP="007262FA">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4E942E3" w14:textId="77777777" w:rsidR="00413A94" w:rsidRPr="000C0058" w:rsidRDefault="00413A94" w:rsidP="007262FA">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413A94" w:rsidRPr="00441CD0" w14:paraId="512132D2"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DCAA6B" w14:textId="77777777" w:rsidR="00413A94" w:rsidRPr="00441CD0" w:rsidRDefault="00413A94" w:rsidP="007262F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D82A4A2"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7F2CBEB" w14:textId="77777777" w:rsidR="00413A94" w:rsidRPr="00441CD0" w:rsidRDefault="00413A94" w:rsidP="007262FA">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885D3F5" w14:textId="77777777" w:rsidR="00413A94" w:rsidRPr="00441CD0" w:rsidRDefault="00413A94" w:rsidP="007262FA">
            <w:pPr>
              <w:pStyle w:val="TAC"/>
              <w:rPr>
                <w:lang w:val="fr-FR"/>
              </w:rPr>
            </w:pPr>
            <w:proofErr w:type="spellStart"/>
            <w:r w:rsidRPr="00441CD0">
              <w:rPr>
                <w:lang w:val="fr-FR"/>
              </w:rPr>
              <w:t>Length</w:t>
            </w:r>
            <w:proofErr w:type="spellEnd"/>
            <w:r w:rsidRPr="00441CD0">
              <w:rPr>
                <w:lang w:val="fr-FR"/>
              </w:rPr>
              <w:t xml:space="preserve"> = n</w:t>
            </w:r>
          </w:p>
        </w:tc>
      </w:tr>
      <w:tr w:rsidR="00413A94" w:rsidRPr="00441CD0" w14:paraId="21733036"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1A793CF" w14:textId="77777777" w:rsidR="00413A94" w:rsidRPr="00441CD0" w:rsidRDefault="00413A94" w:rsidP="007262FA">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4DE26CC" w14:textId="77777777" w:rsidR="00413A94" w:rsidRPr="00441CD0" w:rsidRDefault="00413A94" w:rsidP="007262F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983153D" w14:textId="77777777" w:rsidR="00413A94" w:rsidRPr="00441CD0" w:rsidRDefault="00413A94" w:rsidP="007262FA">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4D27BD3" w14:textId="77777777" w:rsidR="00413A94" w:rsidRPr="00441CD0" w:rsidRDefault="00413A94" w:rsidP="007262FA">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E50164" w14:textId="77777777" w:rsidR="00413A94" w:rsidRPr="00441CD0" w:rsidRDefault="00413A94" w:rsidP="007262FA">
            <w:pPr>
              <w:pStyle w:val="TAH"/>
              <w:rPr>
                <w:lang w:val="fr-FR"/>
              </w:rPr>
            </w:pPr>
            <w:r w:rsidRPr="00441CD0">
              <w:rPr>
                <w:lang w:val="fr-FR"/>
              </w:rPr>
              <w:t>IE Type</w:t>
            </w:r>
          </w:p>
        </w:tc>
      </w:tr>
      <w:tr w:rsidR="00413A94" w:rsidRPr="00441CD0" w14:paraId="31EF46B3"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B0D3F5D" w14:textId="77777777" w:rsidR="00413A94" w:rsidRPr="00441CD0" w:rsidRDefault="00413A94" w:rsidP="007262FA">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644B205" w14:textId="77777777" w:rsidR="00413A94" w:rsidRPr="00441CD0" w:rsidRDefault="00413A94" w:rsidP="007262F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46E3E7D" w14:textId="77777777" w:rsidR="00413A94" w:rsidRPr="00441CD0" w:rsidRDefault="00413A94" w:rsidP="007262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45FFEA1" w14:textId="77777777" w:rsidR="00413A94" w:rsidRPr="00441CD0" w:rsidRDefault="00413A94" w:rsidP="007262F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B82952" w14:textId="77777777" w:rsidR="00413A94" w:rsidRPr="00441CD0" w:rsidRDefault="00413A94" w:rsidP="007262F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162FE4" w14:textId="77777777" w:rsidR="00413A94" w:rsidRPr="00441CD0" w:rsidRDefault="00413A94" w:rsidP="007262FA">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B381679" w14:textId="77777777" w:rsidR="00413A94" w:rsidRPr="00441CD0" w:rsidRDefault="00413A94" w:rsidP="007262FA">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1C2CEDE" w14:textId="77777777" w:rsidR="00413A94" w:rsidRPr="00441CD0" w:rsidRDefault="00413A94" w:rsidP="007262FA">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986C2E3" w14:textId="77777777" w:rsidR="00413A94" w:rsidRPr="00441CD0" w:rsidRDefault="00413A94" w:rsidP="007262FA">
            <w:pPr>
              <w:spacing w:after="0"/>
              <w:rPr>
                <w:rFonts w:ascii="Arial" w:hAnsi="Arial"/>
                <w:b/>
                <w:sz w:val="18"/>
                <w:lang w:val="fr-FR"/>
              </w:rPr>
            </w:pPr>
          </w:p>
        </w:tc>
      </w:tr>
      <w:tr w:rsidR="00413A94" w:rsidRPr="00441CD0" w14:paraId="05CA513F"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43780F67" w14:textId="77777777" w:rsidR="00413A94" w:rsidRPr="00441CD0" w:rsidRDefault="00413A94" w:rsidP="007262FA">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6FF3BC1B" w14:textId="77777777" w:rsidR="00413A94" w:rsidRPr="00441CD0" w:rsidRDefault="00413A94" w:rsidP="007262FA">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748441E7" w14:textId="77777777" w:rsidR="00413A94" w:rsidRPr="00441CD0" w:rsidRDefault="00413A94" w:rsidP="007262FA">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10E142EB" w14:textId="77777777" w:rsidR="00413A94" w:rsidRPr="00441CD0" w:rsidRDefault="00413A94" w:rsidP="007262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D0D88F" w14:textId="77777777" w:rsidR="00413A94" w:rsidRPr="00441CD0" w:rsidRDefault="00413A94" w:rsidP="007262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10BFB6" w14:textId="77777777" w:rsidR="00413A94" w:rsidRPr="00441CD0" w:rsidRDefault="00413A94" w:rsidP="007262FA">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4979A30" w14:textId="77777777" w:rsidR="00413A94" w:rsidRPr="00441CD0" w:rsidRDefault="00413A94" w:rsidP="007262FA">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702DA96" w14:textId="77777777" w:rsidR="00413A94" w:rsidRPr="00441CD0" w:rsidRDefault="00413A94" w:rsidP="007262FA">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3887A57" w14:textId="77777777" w:rsidR="00413A94" w:rsidRPr="00441CD0" w:rsidRDefault="00413A94" w:rsidP="007262FA">
            <w:pPr>
              <w:pStyle w:val="TAC"/>
              <w:rPr>
                <w:lang w:val="fr-FR"/>
              </w:rPr>
            </w:pPr>
            <w:r>
              <w:rPr>
                <w:lang w:val="fr-FR"/>
              </w:rPr>
              <w:t>Media Transport Protocol</w:t>
            </w:r>
          </w:p>
        </w:tc>
      </w:tr>
      <w:tr w:rsidR="00413A94" w:rsidRPr="00441CD0" w14:paraId="02140A34"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3D9B981B" w14:textId="77777777" w:rsidR="00413A94" w:rsidRDefault="00413A94" w:rsidP="007262FA">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152722D2" w14:textId="77777777" w:rsidR="00413A94" w:rsidRPr="00441CD0" w:rsidRDefault="00413A94" w:rsidP="007262FA">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96F920E" w14:textId="77777777" w:rsidR="00413A94" w:rsidRPr="00927857" w:rsidRDefault="00413A94" w:rsidP="007262FA">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842ECAA" w14:textId="77777777" w:rsidR="00413A94" w:rsidRDefault="00413A94" w:rsidP="007262FA">
            <w:pPr>
              <w:pStyle w:val="TAL"/>
            </w:pPr>
          </w:p>
          <w:p w14:paraId="6A7E1DD5" w14:textId="77777777" w:rsidR="00413A94" w:rsidRPr="00CF1039" w:rsidRDefault="00413A94" w:rsidP="007262FA">
            <w:pPr>
              <w:pStyle w:val="TAL"/>
              <w:rPr>
                <w:rFonts w:eastAsia="DengXian"/>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034B59B0" w14:textId="77777777" w:rsidR="00413A94" w:rsidRDefault="00413A94" w:rsidP="007262FA">
            <w:pPr>
              <w:pStyle w:val="TAL"/>
              <w:rPr>
                <w:szCs w:val="18"/>
                <w:lang w:eastAsia="zh-CN"/>
              </w:rPr>
            </w:pPr>
          </w:p>
          <w:p w14:paraId="7CBC583A" w14:textId="77777777" w:rsidR="00413A94" w:rsidRDefault="00413A94" w:rsidP="007262FA">
            <w:pPr>
              <w:pStyle w:val="TAL"/>
              <w:rPr>
                <w:szCs w:val="18"/>
                <w:lang w:eastAsia="zh-CN"/>
              </w:rPr>
            </w:pPr>
            <w:r>
              <w:rPr>
                <w:szCs w:val="18"/>
                <w:lang w:eastAsia="zh-CN"/>
              </w:rPr>
              <w:t>(NOTE 1)</w:t>
            </w:r>
          </w:p>
          <w:p w14:paraId="6091981D" w14:textId="77777777" w:rsidR="00413A94" w:rsidRPr="0029740C" w:rsidRDefault="00413A94" w:rsidP="007262FA">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4C8588CB" w14:textId="77777777" w:rsidR="00413A94" w:rsidRPr="00C65B80"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9DDC20B" w14:textId="77777777" w:rsidR="00413A94" w:rsidRPr="00C65B80"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B69E1DD" w14:textId="77777777" w:rsidR="00413A94" w:rsidRPr="00C65B80" w:rsidRDefault="00413A94" w:rsidP="007262F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80A81CC"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62256E3" w14:textId="77777777" w:rsidR="00413A94" w:rsidRPr="00441CD0"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E6C0BF9" w14:textId="77777777" w:rsidR="00413A94" w:rsidRDefault="00413A94" w:rsidP="007262FA">
            <w:pPr>
              <w:pStyle w:val="TAC"/>
            </w:pPr>
            <w:r>
              <w:t>RTP Header Extension Information</w:t>
            </w:r>
          </w:p>
        </w:tc>
      </w:tr>
      <w:tr w:rsidR="00413A94" w:rsidRPr="00441CD0" w14:paraId="5EB6E650"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55D82FF3" w14:textId="77777777" w:rsidR="00413A94" w:rsidRDefault="00413A94" w:rsidP="007262FA">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61B46CEC" w14:textId="77777777" w:rsidR="00413A94" w:rsidRPr="00441CD0" w:rsidRDefault="00413A94" w:rsidP="007262FA">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61C37CF0" w14:textId="77777777" w:rsidR="00413A94" w:rsidRPr="00CF1039" w:rsidRDefault="00413A94" w:rsidP="007262FA">
            <w:pPr>
              <w:pStyle w:val="TAL"/>
              <w:rPr>
                <w:rFonts w:eastAsia="DengXian"/>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239CEFE9" w14:textId="77777777" w:rsidR="00413A94" w:rsidRDefault="00413A94" w:rsidP="007262FA">
            <w:pPr>
              <w:pStyle w:val="TAL"/>
            </w:pPr>
          </w:p>
          <w:p w14:paraId="56AC86A0" w14:textId="77777777" w:rsidR="00413A94" w:rsidRDefault="00413A94" w:rsidP="007262FA">
            <w:pPr>
              <w:pStyle w:val="TAL"/>
            </w:pPr>
            <w:r w:rsidRPr="000A1449">
              <w:t xml:space="preserve">Several IEs with the same IE type may be present to </w:t>
            </w:r>
            <w:r>
              <w:t>describe</w:t>
            </w:r>
            <w:r w:rsidRPr="000A1449">
              <w:t xml:space="preserve"> multiple</w:t>
            </w:r>
            <w:r>
              <w:t xml:space="preserve"> RTP Payload Information.</w:t>
            </w:r>
          </w:p>
          <w:p w14:paraId="33B57ED1" w14:textId="77777777" w:rsidR="00413A94" w:rsidRDefault="00413A94" w:rsidP="007262FA">
            <w:pPr>
              <w:pStyle w:val="TAL"/>
            </w:pPr>
          </w:p>
          <w:p w14:paraId="54CEF7D5" w14:textId="77777777" w:rsidR="00413A94" w:rsidRDefault="00413A94" w:rsidP="007262FA">
            <w:pPr>
              <w:pStyle w:val="TAL"/>
            </w:pPr>
            <w:r>
              <w:t>(NOTE 1) (NOTE 2)</w:t>
            </w:r>
          </w:p>
          <w:p w14:paraId="23069367" w14:textId="77777777" w:rsidR="00413A94" w:rsidRPr="001D795D" w:rsidRDefault="00413A94" w:rsidP="007262FA">
            <w:pPr>
              <w:pStyle w:val="TAL"/>
            </w:pPr>
          </w:p>
        </w:tc>
        <w:tc>
          <w:tcPr>
            <w:tcW w:w="370" w:type="dxa"/>
            <w:tcBorders>
              <w:top w:val="single" w:sz="4" w:space="0" w:color="auto"/>
              <w:left w:val="single" w:sz="4" w:space="0" w:color="auto"/>
              <w:bottom w:val="single" w:sz="4" w:space="0" w:color="auto"/>
              <w:right w:val="single" w:sz="4" w:space="0" w:color="auto"/>
            </w:tcBorders>
          </w:tcPr>
          <w:p w14:paraId="4E5194E8" w14:textId="77777777" w:rsidR="00413A94"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ACA74DB" w14:textId="77777777" w:rsidR="00413A94"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3F1B09A" w14:textId="77777777" w:rsidR="00413A94" w:rsidRDefault="00413A94" w:rsidP="007262F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A10E2E1"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4DCB0E5" w14:textId="77777777" w:rsidR="00413A94"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17B3542" w14:textId="77777777" w:rsidR="00413A94" w:rsidRDefault="00413A94" w:rsidP="007262FA">
            <w:pPr>
              <w:pStyle w:val="TAC"/>
            </w:pPr>
            <w:r>
              <w:t>RTP Payload Information</w:t>
            </w:r>
          </w:p>
        </w:tc>
      </w:tr>
      <w:tr w:rsidR="00413A94" w:rsidRPr="00441CD0" w14:paraId="776D54A9" w14:textId="77777777" w:rsidTr="007262FA">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29AE73E4" w14:textId="77777777" w:rsidR="00413A94" w:rsidRDefault="00413A94" w:rsidP="007262FA">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24A0A9BA" w14:textId="77777777" w:rsidR="00413A94" w:rsidRDefault="00413A94" w:rsidP="007262FA">
            <w:pPr>
              <w:pStyle w:val="TAN"/>
            </w:pPr>
            <w:r>
              <w:t>NOTE 2:</w:t>
            </w:r>
            <w:r>
              <w:tab/>
              <w:t>In this release of the specification, only one RTP Payload Information IE may be provisioned.</w:t>
            </w:r>
          </w:p>
          <w:p w14:paraId="429C0B61" w14:textId="77777777" w:rsidR="00413A94" w:rsidRDefault="00413A94" w:rsidP="007262FA">
            <w:pPr>
              <w:pStyle w:val="TAN"/>
            </w:pPr>
            <w:r>
              <w:t>NOTE 3:</w:t>
            </w:r>
            <w:r>
              <w:tab/>
              <w:t>Vendor/operator specific attributes may be supported as defined in clauses 5.9 and 8.1.1.</w:t>
            </w:r>
          </w:p>
        </w:tc>
      </w:tr>
      <w:bookmarkEnd w:id="167"/>
    </w:tbl>
    <w:p w14:paraId="3855E216" w14:textId="77777777" w:rsidR="00413A94" w:rsidRPr="000C0058" w:rsidRDefault="00413A94" w:rsidP="00413A94"/>
    <w:p w14:paraId="51CF4839" w14:textId="77777777" w:rsidR="00413A94" w:rsidRPr="00441CD0" w:rsidRDefault="00413A94" w:rsidP="00413A94">
      <w:pPr>
        <w:pStyle w:val="TH"/>
        <w:rPr>
          <w:lang w:val="en-US"/>
        </w:rPr>
      </w:pPr>
      <w:bookmarkStart w:id="168" w:name="_CRTable7_5_2_28"/>
      <w:r w:rsidRPr="00441CD0">
        <w:t xml:space="preserve">Table </w:t>
      </w:r>
      <w:bookmarkEnd w:id="168"/>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13A94" w:rsidRPr="00FE70D5" w14:paraId="719DBEB7"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8129192" w14:textId="77777777" w:rsidR="00413A94" w:rsidRPr="00441CD0" w:rsidRDefault="00413A94" w:rsidP="007262FA">
            <w:pPr>
              <w:pStyle w:val="TAL"/>
              <w:rPr>
                <w:lang w:val="fr-FR"/>
              </w:rPr>
            </w:pPr>
            <w:bookmarkStart w:id="169" w:name="MCCQCTEMPBM_0000006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B673FDE"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309F978" w14:textId="77777777" w:rsidR="00413A94" w:rsidRPr="0067687A" w:rsidRDefault="00413A94" w:rsidP="007262FA">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0B457EC" w14:textId="77777777" w:rsidR="00413A94" w:rsidRPr="000C0058" w:rsidRDefault="00413A94" w:rsidP="007262FA">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413A94" w:rsidRPr="00441CD0" w14:paraId="7776E916"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AA6558" w14:textId="77777777" w:rsidR="00413A94" w:rsidRPr="00441CD0" w:rsidRDefault="00413A94" w:rsidP="007262F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2FECC57"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3F20A9B" w14:textId="77777777" w:rsidR="00413A94" w:rsidRPr="00441CD0" w:rsidRDefault="00413A94" w:rsidP="007262FA">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78DD6D1" w14:textId="77777777" w:rsidR="00413A94" w:rsidRPr="00441CD0" w:rsidRDefault="00413A94" w:rsidP="007262FA">
            <w:pPr>
              <w:pStyle w:val="TAC"/>
              <w:rPr>
                <w:lang w:val="fr-FR"/>
              </w:rPr>
            </w:pPr>
            <w:proofErr w:type="spellStart"/>
            <w:r w:rsidRPr="00441CD0">
              <w:rPr>
                <w:lang w:val="fr-FR"/>
              </w:rPr>
              <w:t>Length</w:t>
            </w:r>
            <w:proofErr w:type="spellEnd"/>
            <w:r w:rsidRPr="00441CD0">
              <w:rPr>
                <w:lang w:val="fr-FR"/>
              </w:rPr>
              <w:t xml:space="preserve"> = n</w:t>
            </w:r>
          </w:p>
        </w:tc>
      </w:tr>
      <w:tr w:rsidR="00413A94" w:rsidRPr="00441CD0" w14:paraId="4A19325D"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D8F70A" w14:textId="77777777" w:rsidR="00413A94" w:rsidRPr="00441CD0" w:rsidRDefault="00413A94" w:rsidP="007262FA">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98A12D3" w14:textId="77777777" w:rsidR="00413A94" w:rsidRPr="00441CD0" w:rsidRDefault="00413A94" w:rsidP="007262F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100FA79" w14:textId="77777777" w:rsidR="00413A94" w:rsidRPr="00441CD0" w:rsidRDefault="00413A94" w:rsidP="007262FA">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D95DB49" w14:textId="77777777" w:rsidR="00413A94" w:rsidRPr="00441CD0" w:rsidRDefault="00413A94" w:rsidP="007262FA">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90A4580" w14:textId="77777777" w:rsidR="00413A94" w:rsidRPr="00441CD0" w:rsidRDefault="00413A94" w:rsidP="007262FA">
            <w:pPr>
              <w:pStyle w:val="TAH"/>
              <w:rPr>
                <w:lang w:val="fr-FR"/>
              </w:rPr>
            </w:pPr>
            <w:r w:rsidRPr="00441CD0">
              <w:rPr>
                <w:lang w:val="fr-FR"/>
              </w:rPr>
              <w:t>IE Type</w:t>
            </w:r>
          </w:p>
        </w:tc>
      </w:tr>
      <w:tr w:rsidR="00413A94" w:rsidRPr="00441CD0" w14:paraId="75A26492"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3AE0515" w14:textId="77777777" w:rsidR="00413A94" w:rsidRPr="00441CD0" w:rsidRDefault="00413A94" w:rsidP="007262FA">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605D4AB" w14:textId="77777777" w:rsidR="00413A94" w:rsidRPr="00441CD0" w:rsidRDefault="00413A94" w:rsidP="007262F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8BC5606" w14:textId="77777777" w:rsidR="00413A94" w:rsidRPr="00441CD0" w:rsidRDefault="00413A94" w:rsidP="007262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C3CFCF8" w14:textId="77777777" w:rsidR="00413A94" w:rsidRPr="00441CD0" w:rsidRDefault="00413A94" w:rsidP="007262F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C1994D" w14:textId="77777777" w:rsidR="00413A94" w:rsidRPr="00441CD0" w:rsidRDefault="00413A94" w:rsidP="007262F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22E554" w14:textId="77777777" w:rsidR="00413A94" w:rsidRPr="00441CD0" w:rsidRDefault="00413A94" w:rsidP="007262FA">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35C4B6DC" w14:textId="77777777" w:rsidR="00413A94" w:rsidRPr="00441CD0" w:rsidRDefault="00413A94" w:rsidP="007262FA">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6A7EC9D" w14:textId="77777777" w:rsidR="00413A94" w:rsidRPr="00441CD0" w:rsidRDefault="00413A94" w:rsidP="007262FA">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32D22F3" w14:textId="77777777" w:rsidR="00413A94" w:rsidRPr="00441CD0" w:rsidRDefault="00413A94" w:rsidP="007262FA">
            <w:pPr>
              <w:spacing w:after="0"/>
              <w:rPr>
                <w:rFonts w:ascii="Arial" w:hAnsi="Arial"/>
                <w:b/>
                <w:sz w:val="18"/>
                <w:lang w:val="fr-FR"/>
              </w:rPr>
            </w:pPr>
          </w:p>
        </w:tc>
      </w:tr>
      <w:tr w:rsidR="00413A94" w:rsidRPr="00441CD0" w14:paraId="00FC1023"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71F919E4" w14:textId="77777777" w:rsidR="00413A94" w:rsidRDefault="00413A94" w:rsidP="007262FA">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7C634379" w14:textId="77777777" w:rsidR="00413A94" w:rsidRPr="00441CD0" w:rsidRDefault="00413A94" w:rsidP="007262FA">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07207EB5" w14:textId="77777777" w:rsidR="00413A94" w:rsidRPr="00927857" w:rsidRDefault="00413A94" w:rsidP="007262FA">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4A9A213" w14:textId="77777777" w:rsidR="00413A94" w:rsidRPr="00927857" w:rsidRDefault="00413A94" w:rsidP="007262FA">
            <w:pPr>
              <w:pStyle w:val="TAL"/>
            </w:pPr>
          </w:p>
          <w:p w14:paraId="7ABB6ED7" w14:textId="77777777" w:rsidR="00413A94" w:rsidRDefault="00413A94" w:rsidP="007262FA">
            <w:pPr>
              <w:pStyle w:val="TAL"/>
            </w:pPr>
            <w:r w:rsidRPr="00927857">
              <w:t>When present, it shall indicate the RTP header extension type.</w:t>
            </w:r>
          </w:p>
          <w:p w14:paraId="03983A4D" w14:textId="77777777" w:rsidR="00413A94" w:rsidRPr="00244AAB" w:rsidRDefault="00413A94" w:rsidP="007262FA">
            <w:pPr>
              <w:pStyle w:val="TAL"/>
            </w:pPr>
          </w:p>
        </w:tc>
        <w:tc>
          <w:tcPr>
            <w:tcW w:w="370" w:type="dxa"/>
            <w:tcBorders>
              <w:top w:val="single" w:sz="4" w:space="0" w:color="auto"/>
              <w:left w:val="single" w:sz="4" w:space="0" w:color="auto"/>
              <w:bottom w:val="single" w:sz="4" w:space="0" w:color="auto"/>
              <w:right w:val="single" w:sz="4" w:space="0" w:color="auto"/>
            </w:tcBorders>
          </w:tcPr>
          <w:p w14:paraId="020149C2" w14:textId="77777777" w:rsidR="00413A94" w:rsidRPr="00C65B80"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6774A48" w14:textId="77777777" w:rsidR="00413A94" w:rsidRPr="00C65B80"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969657B" w14:textId="77777777" w:rsidR="00413A94" w:rsidRPr="00C65B80" w:rsidRDefault="00413A94" w:rsidP="007262F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B66E86E"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5EF9CDD" w14:textId="77777777" w:rsidR="00413A94" w:rsidRPr="00441CD0"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461A4CD" w14:textId="77777777" w:rsidR="00413A94" w:rsidRDefault="00413A94" w:rsidP="007262FA">
            <w:pPr>
              <w:pStyle w:val="TAC"/>
            </w:pPr>
            <w:r>
              <w:t>RTP Header Extension Type</w:t>
            </w:r>
          </w:p>
        </w:tc>
      </w:tr>
      <w:tr w:rsidR="00413A94" w:rsidRPr="00441CD0" w14:paraId="7C06F57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6103C303" w14:textId="77777777" w:rsidR="00413A94" w:rsidRDefault="00413A94" w:rsidP="007262FA">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685D420D" w14:textId="77777777" w:rsidR="00413A94" w:rsidRPr="00441CD0" w:rsidRDefault="00413A94" w:rsidP="007262FA">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CBBCA9B" w14:textId="77777777" w:rsidR="00413A94" w:rsidRDefault="00413A94" w:rsidP="007262FA">
            <w:pPr>
              <w:pStyle w:val="TAL"/>
            </w:pPr>
            <w:r>
              <w:t>This IE shall be present if the RTP Header Extension Type IE is present.</w:t>
            </w:r>
          </w:p>
          <w:p w14:paraId="2B588D01" w14:textId="77777777" w:rsidR="00413A94" w:rsidRDefault="00413A94" w:rsidP="007262FA">
            <w:pPr>
              <w:pStyle w:val="TAL"/>
            </w:pPr>
          </w:p>
          <w:p w14:paraId="7F261A07" w14:textId="77777777" w:rsidR="00413A94" w:rsidRDefault="00413A94" w:rsidP="007262FA">
            <w:pPr>
              <w:pStyle w:val="TAL"/>
            </w:pPr>
            <w:r>
              <w:t>When present, the RTP Header Extension ID shall be set to the Id of the RTP header extension identified by the RTP Header Extension Type IE, as defined in IETF RFC 8285 [86].</w:t>
            </w:r>
          </w:p>
          <w:p w14:paraId="73C1875C" w14:textId="77777777" w:rsidR="00413A94" w:rsidRPr="001D795D" w:rsidRDefault="00413A94" w:rsidP="007262FA">
            <w:pPr>
              <w:pStyle w:val="TAL"/>
            </w:pPr>
          </w:p>
        </w:tc>
        <w:tc>
          <w:tcPr>
            <w:tcW w:w="370" w:type="dxa"/>
            <w:tcBorders>
              <w:top w:val="single" w:sz="4" w:space="0" w:color="auto"/>
              <w:left w:val="single" w:sz="4" w:space="0" w:color="auto"/>
              <w:bottom w:val="single" w:sz="4" w:space="0" w:color="auto"/>
              <w:right w:val="single" w:sz="4" w:space="0" w:color="auto"/>
            </w:tcBorders>
          </w:tcPr>
          <w:p w14:paraId="6272C856" w14:textId="77777777" w:rsidR="00413A94"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87C6514" w14:textId="77777777" w:rsidR="00413A94"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73EA84E" w14:textId="77777777" w:rsidR="00413A94" w:rsidRDefault="00413A94" w:rsidP="007262F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9CB6B5E"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BE29D02" w14:textId="77777777" w:rsidR="00413A94"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FAE47D8" w14:textId="77777777" w:rsidR="00413A94" w:rsidRDefault="00413A94" w:rsidP="007262FA">
            <w:pPr>
              <w:pStyle w:val="TAC"/>
            </w:pPr>
            <w:r>
              <w:t>RTP Header Extension ID</w:t>
            </w:r>
          </w:p>
        </w:tc>
      </w:tr>
      <w:tr w:rsidR="00413A94" w:rsidRPr="00441CD0" w14:paraId="5039C35D"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3202F74C" w14:textId="77777777" w:rsidR="00413A94" w:rsidRDefault="00413A94" w:rsidP="007262FA">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36D5F334" w14:textId="77777777" w:rsidR="00413A94" w:rsidRDefault="00413A94" w:rsidP="007262FA">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48DFEE80" w14:textId="77777777" w:rsidR="00413A94" w:rsidRDefault="00413A94" w:rsidP="007262FA">
            <w:pPr>
              <w:pStyle w:val="TAL"/>
              <w:rPr>
                <w:rFonts w:cs="Arial"/>
              </w:rPr>
            </w:pPr>
            <w:r>
              <w:rPr>
                <w:rFonts w:cs="Arial"/>
              </w:rPr>
              <w:t>This IE may be present to provide additional information on the RTP header extension.</w:t>
            </w:r>
          </w:p>
          <w:p w14:paraId="51CD91D2" w14:textId="77777777" w:rsidR="00413A94" w:rsidRDefault="00413A94" w:rsidP="007262FA">
            <w:pPr>
              <w:pStyle w:val="TAL"/>
            </w:pPr>
          </w:p>
        </w:tc>
        <w:tc>
          <w:tcPr>
            <w:tcW w:w="370" w:type="dxa"/>
            <w:tcBorders>
              <w:top w:val="single" w:sz="4" w:space="0" w:color="auto"/>
              <w:left w:val="single" w:sz="4" w:space="0" w:color="auto"/>
              <w:bottom w:val="single" w:sz="4" w:space="0" w:color="auto"/>
              <w:right w:val="single" w:sz="4" w:space="0" w:color="auto"/>
            </w:tcBorders>
          </w:tcPr>
          <w:p w14:paraId="565FFFA7" w14:textId="77777777" w:rsidR="00413A94"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BDF85C1" w14:textId="77777777" w:rsidR="00413A94"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91B2006" w14:textId="77777777" w:rsidR="00413A94" w:rsidRDefault="00413A94" w:rsidP="007262F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0A830A9"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F5FC338" w14:textId="77777777" w:rsidR="00413A94"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7D1370E" w14:textId="77777777" w:rsidR="00413A94" w:rsidRDefault="00413A94" w:rsidP="007262FA">
            <w:pPr>
              <w:pStyle w:val="TAC"/>
            </w:pPr>
            <w:r>
              <w:t>RTP Header Extension Additional Information</w:t>
            </w:r>
          </w:p>
        </w:tc>
      </w:tr>
      <w:tr w:rsidR="00413A94" w:rsidRPr="00441CD0" w14:paraId="10906310" w14:textId="77777777" w:rsidTr="007262FA">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308B83A" w14:textId="77777777" w:rsidR="00413A94" w:rsidRDefault="00413A94" w:rsidP="007262FA">
            <w:pPr>
              <w:pStyle w:val="TAN"/>
            </w:pPr>
            <w:r>
              <w:t>NOTE:</w:t>
            </w:r>
            <w:r>
              <w:tab/>
              <w:t>Vendor/operator specific attributes may be supported as defined in clauses 5.9 and 8.1.1.</w:t>
            </w:r>
          </w:p>
        </w:tc>
      </w:tr>
      <w:bookmarkEnd w:id="169"/>
    </w:tbl>
    <w:p w14:paraId="0E351610" w14:textId="77777777" w:rsidR="00413A94" w:rsidRDefault="00413A94" w:rsidP="00413A94">
      <w:pPr>
        <w:rPr>
          <w:rFonts w:eastAsia="DengXian"/>
        </w:rPr>
      </w:pPr>
    </w:p>
    <w:p w14:paraId="259C0E99" w14:textId="77777777" w:rsidR="00413A94" w:rsidRPr="00441CD0" w:rsidRDefault="00413A94" w:rsidP="00413A94">
      <w:pPr>
        <w:pStyle w:val="TH"/>
        <w:rPr>
          <w:lang w:val="en-US"/>
        </w:rPr>
      </w:pPr>
      <w:bookmarkStart w:id="170" w:name="_CRTable7_5_2_29"/>
      <w:r w:rsidRPr="00441CD0">
        <w:lastRenderedPageBreak/>
        <w:t xml:space="preserve">Table </w:t>
      </w:r>
      <w:bookmarkEnd w:id="170"/>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13A94" w:rsidRPr="00FE70D5" w14:paraId="0E36D52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E8D28E" w14:textId="77777777" w:rsidR="00413A94" w:rsidRPr="00441CD0" w:rsidRDefault="00413A94" w:rsidP="007262FA">
            <w:pPr>
              <w:pStyle w:val="TAL"/>
              <w:rPr>
                <w:lang w:val="fr-FR"/>
              </w:rPr>
            </w:pPr>
            <w:bookmarkStart w:id="171" w:name="MCCQCTEMPBM_00000065"/>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4E27CA8"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FD5289A" w14:textId="77777777" w:rsidR="00413A94" w:rsidRPr="0067687A" w:rsidRDefault="00413A94" w:rsidP="007262FA">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F836142" w14:textId="77777777" w:rsidR="00413A94" w:rsidRPr="000C0058" w:rsidRDefault="00413A94" w:rsidP="007262FA">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413A94" w:rsidRPr="00441CD0" w14:paraId="30942E8E"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9B16A5" w14:textId="77777777" w:rsidR="00413A94" w:rsidRPr="00441CD0" w:rsidRDefault="00413A94" w:rsidP="007262F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0C0B8F8"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C84D3B1" w14:textId="77777777" w:rsidR="00413A94" w:rsidRPr="00441CD0" w:rsidRDefault="00413A94" w:rsidP="007262FA">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EB9FFB9" w14:textId="77777777" w:rsidR="00413A94" w:rsidRPr="00441CD0" w:rsidRDefault="00413A94" w:rsidP="007262FA">
            <w:pPr>
              <w:pStyle w:val="TAC"/>
              <w:rPr>
                <w:lang w:val="fr-FR"/>
              </w:rPr>
            </w:pPr>
            <w:proofErr w:type="spellStart"/>
            <w:r w:rsidRPr="00441CD0">
              <w:rPr>
                <w:lang w:val="fr-FR"/>
              </w:rPr>
              <w:t>Length</w:t>
            </w:r>
            <w:proofErr w:type="spellEnd"/>
            <w:r w:rsidRPr="00441CD0">
              <w:rPr>
                <w:lang w:val="fr-FR"/>
              </w:rPr>
              <w:t xml:space="preserve"> = n</w:t>
            </w:r>
          </w:p>
        </w:tc>
      </w:tr>
      <w:tr w:rsidR="00413A94" w:rsidRPr="00441CD0" w14:paraId="6656FFF8"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FCAC8F7" w14:textId="77777777" w:rsidR="00413A94" w:rsidRPr="00441CD0" w:rsidRDefault="00413A94" w:rsidP="007262FA">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18C7B3A" w14:textId="77777777" w:rsidR="00413A94" w:rsidRPr="00441CD0" w:rsidRDefault="00413A94" w:rsidP="007262F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560558E" w14:textId="77777777" w:rsidR="00413A94" w:rsidRPr="00441CD0" w:rsidRDefault="00413A94" w:rsidP="007262FA">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BBF2199" w14:textId="77777777" w:rsidR="00413A94" w:rsidRPr="00441CD0" w:rsidRDefault="00413A94" w:rsidP="007262FA">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78AB79" w14:textId="77777777" w:rsidR="00413A94" w:rsidRPr="00441CD0" w:rsidRDefault="00413A94" w:rsidP="007262FA">
            <w:pPr>
              <w:pStyle w:val="TAH"/>
              <w:rPr>
                <w:lang w:val="fr-FR"/>
              </w:rPr>
            </w:pPr>
            <w:r w:rsidRPr="00441CD0">
              <w:rPr>
                <w:lang w:val="fr-FR"/>
              </w:rPr>
              <w:t>IE Type</w:t>
            </w:r>
          </w:p>
        </w:tc>
      </w:tr>
      <w:tr w:rsidR="00413A94" w:rsidRPr="00441CD0" w14:paraId="3884B738"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A6C415" w14:textId="77777777" w:rsidR="00413A94" w:rsidRPr="00441CD0" w:rsidRDefault="00413A94" w:rsidP="007262FA">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2BD1E30" w14:textId="77777777" w:rsidR="00413A94" w:rsidRPr="00441CD0" w:rsidRDefault="00413A94" w:rsidP="007262F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C3BF8FE" w14:textId="77777777" w:rsidR="00413A94" w:rsidRPr="00441CD0" w:rsidRDefault="00413A94" w:rsidP="007262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3CC1525" w14:textId="77777777" w:rsidR="00413A94" w:rsidRPr="00441CD0" w:rsidRDefault="00413A94" w:rsidP="007262F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54036F" w14:textId="77777777" w:rsidR="00413A94" w:rsidRPr="00441CD0" w:rsidRDefault="00413A94" w:rsidP="007262F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148EBE" w14:textId="77777777" w:rsidR="00413A94" w:rsidRPr="00441CD0" w:rsidRDefault="00413A94" w:rsidP="007262FA">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28B4EB90" w14:textId="77777777" w:rsidR="00413A94" w:rsidRPr="00441CD0" w:rsidRDefault="00413A94" w:rsidP="007262FA">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FBDB34D" w14:textId="77777777" w:rsidR="00413A94" w:rsidRPr="00441CD0" w:rsidRDefault="00413A94" w:rsidP="007262FA">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B946F74" w14:textId="77777777" w:rsidR="00413A94" w:rsidRPr="00441CD0" w:rsidRDefault="00413A94" w:rsidP="007262FA">
            <w:pPr>
              <w:spacing w:after="0"/>
              <w:rPr>
                <w:rFonts w:ascii="Arial" w:hAnsi="Arial"/>
                <w:b/>
                <w:sz w:val="18"/>
                <w:lang w:val="fr-FR"/>
              </w:rPr>
            </w:pPr>
          </w:p>
        </w:tc>
      </w:tr>
      <w:tr w:rsidR="00413A94" w:rsidRPr="00441CD0" w14:paraId="7AB89F16"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56759F68" w14:textId="77777777" w:rsidR="00413A94" w:rsidRDefault="00413A94" w:rsidP="007262FA">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79713E3B" w14:textId="77777777" w:rsidR="00413A94" w:rsidRPr="00441CD0" w:rsidRDefault="00413A94" w:rsidP="007262FA">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086D5B64" w14:textId="77777777" w:rsidR="00413A94" w:rsidRDefault="00413A94" w:rsidP="007262FA">
            <w:pPr>
              <w:pStyle w:val="TAL"/>
            </w:pPr>
            <w:r>
              <w:t>This IE shall be present when the RTP Payload Format is present, otherwise it may be present.</w:t>
            </w:r>
          </w:p>
          <w:p w14:paraId="6657CBD7" w14:textId="77777777" w:rsidR="00413A94" w:rsidRDefault="00413A94" w:rsidP="007262FA">
            <w:pPr>
              <w:pStyle w:val="TAL"/>
            </w:pPr>
          </w:p>
          <w:p w14:paraId="5133E001" w14:textId="77777777" w:rsidR="00413A94" w:rsidRDefault="00413A94" w:rsidP="007262FA">
            <w:pPr>
              <w:pStyle w:val="TAL"/>
            </w:pPr>
            <w:r>
              <w:t>When present, this IE shall contain the list of Payload Type (PT) values in the RTP header of RTP packets the UPF may parse to derive the PDU Set Information.</w:t>
            </w:r>
          </w:p>
          <w:p w14:paraId="4E256B97" w14:textId="77777777" w:rsidR="00413A94" w:rsidRDefault="00413A94" w:rsidP="007262FA">
            <w:pPr>
              <w:pStyle w:val="TAL"/>
            </w:pPr>
          </w:p>
          <w:p w14:paraId="0C9D68E9" w14:textId="77777777" w:rsidR="00413A94" w:rsidRDefault="00413A94" w:rsidP="007262FA">
            <w:pPr>
              <w:pStyle w:val="TAL"/>
            </w:pPr>
            <w:r w:rsidRPr="000A1449">
              <w:t xml:space="preserve">Several IEs with the same IE type may be present to </w:t>
            </w:r>
            <w:r>
              <w:t>describe</w:t>
            </w:r>
            <w:r w:rsidRPr="000A1449">
              <w:t xml:space="preserve"> multiple </w:t>
            </w:r>
            <w:r>
              <w:t>Payload Types.</w:t>
            </w:r>
          </w:p>
          <w:p w14:paraId="0DCE5916" w14:textId="77777777" w:rsidR="00413A94" w:rsidRDefault="00413A94" w:rsidP="007262FA">
            <w:pPr>
              <w:pStyle w:val="TAL"/>
            </w:pPr>
          </w:p>
          <w:p w14:paraId="403C5B70" w14:textId="77777777" w:rsidR="00413A94" w:rsidRDefault="00413A94" w:rsidP="007262FA">
            <w:pPr>
              <w:pStyle w:val="TAL"/>
            </w:pPr>
            <w:r>
              <w:t>(NOTE)</w:t>
            </w:r>
          </w:p>
          <w:p w14:paraId="668CA53C" w14:textId="77777777" w:rsidR="00413A94" w:rsidRPr="00244AAB" w:rsidRDefault="00413A94" w:rsidP="007262FA">
            <w:pPr>
              <w:pStyle w:val="TAL"/>
            </w:pPr>
          </w:p>
        </w:tc>
        <w:tc>
          <w:tcPr>
            <w:tcW w:w="370" w:type="dxa"/>
            <w:tcBorders>
              <w:top w:val="single" w:sz="4" w:space="0" w:color="auto"/>
              <w:left w:val="single" w:sz="4" w:space="0" w:color="auto"/>
              <w:bottom w:val="single" w:sz="4" w:space="0" w:color="auto"/>
              <w:right w:val="single" w:sz="4" w:space="0" w:color="auto"/>
            </w:tcBorders>
          </w:tcPr>
          <w:p w14:paraId="3CABEEED" w14:textId="77777777" w:rsidR="00413A94" w:rsidRPr="00C65B80"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AF9C4CE" w14:textId="77777777" w:rsidR="00413A94" w:rsidRPr="00C65B80"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AFFC9FC" w14:textId="77777777" w:rsidR="00413A94" w:rsidRPr="00C65B80" w:rsidRDefault="00413A94" w:rsidP="007262F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1F49666"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F3A9655" w14:textId="77777777" w:rsidR="00413A94" w:rsidRPr="00441CD0"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5A5F518" w14:textId="77777777" w:rsidR="00413A94" w:rsidRDefault="00413A94" w:rsidP="007262FA">
            <w:pPr>
              <w:pStyle w:val="TAC"/>
            </w:pPr>
            <w:r>
              <w:t>RTP Payload Type</w:t>
            </w:r>
          </w:p>
        </w:tc>
      </w:tr>
      <w:tr w:rsidR="00413A94" w:rsidRPr="00441CD0" w14:paraId="4576D8D4"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17BC1B7C" w14:textId="77777777" w:rsidR="00413A94" w:rsidRDefault="00413A94" w:rsidP="007262FA">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26772DB4" w14:textId="77777777" w:rsidR="00413A94" w:rsidRPr="00441CD0" w:rsidRDefault="00413A94" w:rsidP="007262FA">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45211B12" w14:textId="77777777" w:rsidR="00413A94" w:rsidRDefault="00413A94" w:rsidP="007262FA">
            <w:pPr>
              <w:pStyle w:val="TAL"/>
            </w:pPr>
          </w:p>
          <w:p w14:paraId="221862B9" w14:textId="77777777" w:rsidR="00413A94" w:rsidRDefault="00413A94" w:rsidP="007262FA">
            <w:pPr>
              <w:pStyle w:val="TAL"/>
            </w:pPr>
            <w:r>
              <w:t>When present, it shall indicate the RTP Payload format as defined in 3GPP TS 26.522 [79].</w:t>
            </w:r>
          </w:p>
          <w:p w14:paraId="1C901D3D" w14:textId="77777777" w:rsidR="00413A94" w:rsidRPr="001D795D" w:rsidRDefault="00413A94" w:rsidP="007262FA">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5FBE7251" w14:textId="77777777" w:rsidR="00413A94"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834805E" w14:textId="77777777" w:rsidR="00413A94"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12D620E" w14:textId="77777777" w:rsidR="00413A94" w:rsidRDefault="00413A94" w:rsidP="007262F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51766A3"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DC953DC" w14:textId="77777777" w:rsidR="00413A94"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FA2D94B" w14:textId="77777777" w:rsidR="00413A94" w:rsidRDefault="00413A94" w:rsidP="007262FA">
            <w:pPr>
              <w:pStyle w:val="TAC"/>
            </w:pPr>
            <w:r>
              <w:t>RTP Payload Format</w:t>
            </w:r>
          </w:p>
        </w:tc>
      </w:tr>
      <w:tr w:rsidR="00413A94" w:rsidRPr="00441CD0" w14:paraId="0A39DA40" w14:textId="77777777" w:rsidTr="007262FA">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7B691AE6" w14:textId="77777777" w:rsidR="00413A94" w:rsidRDefault="00413A94" w:rsidP="007262FA">
            <w:pPr>
              <w:pStyle w:val="TAN"/>
            </w:pPr>
            <w:r>
              <w:t>NOTE:</w:t>
            </w:r>
            <w:r>
              <w:tab/>
              <w:t>The RTP Payload Type(s) shall correspond to the RTP Payload Format if the RTP Payload Format is present.</w:t>
            </w:r>
          </w:p>
        </w:tc>
      </w:tr>
      <w:bookmarkEnd w:id="171"/>
    </w:tbl>
    <w:p w14:paraId="68C9CD36" w14:textId="77777777" w:rsidR="001E41F3" w:rsidRDefault="001E41F3">
      <w:pPr>
        <w:rPr>
          <w:noProof/>
        </w:rPr>
      </w:pPr>
    </w:p>
    <w:p w14:paraId="03B36BC8" w14:textId="77777777" w:rsidR="00B0087C" w:rsidRDefault="00B0087C">
      <w:pPr>
        <w:rPr>
          <w:noProof/>
        </w:rPr>
      </w:pPr>
    </w:p>
    <w:p w14:paraId="38FFC139" w14:textId="77777777" w:rsidR="00344166" w:rsidRPr="006B5418" w:rsidRDefault="00344166" w:rsidP="003441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1F0788" w14:textId="77777777" w:rsidR="00B0087C" w:rsidRPr="00441CD0" w:rsidRDefault="00B0087C" w:rsidP="00B0087C">
      <w:pPr>
        <w:pStyle w:val="Heading4"/>
        <w:rPr>
          <w:lang w:eastAsia="zh-CN"/>
        </w:rPr>
      </w:pPr>
      <w:bookmarkStart w:id="172" w:name="_Toc155291756"/>
      <w:bookmarkStart w:id="173" w:name="_Toc177658407"/>
      <w:r w:rsidRPr="00441CD0">
        <w:t>7.5.2.5</w:t>
      </w:r>
      <w:r w:rsidRPr="00441CD0">
        <w:tab/>
        <w:t>Create QER IE within PFCP Session Establishment Request</w:t>
      </w:r>
      <w:bookmarkEnd w:id="172"/>
      <w:bookmarkEnd w:id="173"/>
    </w:p>
    <w:p w14:paraId="0D70B8C3" w14:textId="77777777" w:rsidR="00B0087C" w:rsidRPr="00441CD0" w:rsidRDefault="00B0087C" w:rsidP="00B0087C">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386CC7D7" w14:textId="77777777" w:rsidR="00B0087C" w:rsidRDefault="00B0087C" w:rsidP="00B0087C">
      <w:pPr>
        <w:pStyle w:val="TH"/>
        <w:rPr>
          <w:lang w:val="en-US"/>
        </w:rPr>
      </w:pPr>
      <w:bookmarkStart w:id="174" w:name="_CRTable7_5_2_51"/>
      <w:r>
        <w:t xml:space="preserve">Table </w:t>
      </w:r>
      <w:bookmarkEnd w:id="174"/>
      <w:r>
        <w:t>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B0087C" w14:paraId="450D7898"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403B4305" w14:textId="77777777" w:rsidR="00B0087C" w:rsidRDefault="00B0087C" w:rsidP="007262FA">
            <w:pPr>
              <w:pStyle w:val="TAL"/>
              <w:rPr>
                <w:lang w:val="zh-CN"/>
              </w:rPr>
            </w:pPr>
            <w:bookmarkStart w:id="175" w:name="MCCQCTEMPBM_0000007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C86EE55" w14:textId="77777777" w:rsidR="00B0087C" w:rsidRDefault="00B0087C" w:rsidP="007262FA">
            <w:pPr>
              <w:pStyle w:val="TAH"/>
            </w:pPr>
          </w:p>
        </w:tc>
        <w:tc>
          <w:tcPr>
            <w:tcW w:w="370" w:type="dxa"/>
            <w:tcBorders>
              <w:top w:val="single" w:sz="4" w:space="0" w:color="auto"/>
              <w:left w:val="nil"/>
              <w:bottom w:val="single" w:sz="4" w:space="0" w:color="auto"/>
              <w:right w:val="nil"/>
            </w:tcBorders>
            <w:shd w:val="clear" w:color="auto" w:fill="D9D9D9"/>
          </w:tcPr>
          <w:p w14:paraId="1F7212B7" w14:textId="77777777" w:rsidR="00B0087C" w:rsidRDefault="00B0087C" w:rsidP="007262FA">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7644B62B" w14:textId="77777777" w:rsidR="00B0087C" w:rsidRDefault="00B0087C" w:rsidP="007262FA">
            <w:pPr>
              <w:pStyle w:val="TAC"/>
            </w:pPr>
            <w:r>
              <w:rPr>
                <w:szCs w:val="18"/>
              </w:rPr>
              <w:t>Create QE</w:t>
            </w:r>
            <w:r>
              <w:t xml:space="preserve">R </w:t>
            </w:r>
            <w:r>
              <w:rPr>
                <w:lang w:val="en-US"/>
              </w:rPr>
              <w:t>IE Type = 7 (decimal)</w:t>
            </w:r>
          </w:p>
        </w:tc>
      </w:tr>
      <w:tr w:rsidR="00B0087C" w14:paraId="6FC1C196"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30D84B7E" w14:textId="77777777" w:rsidR="00B0087C" w:rsidRDefault="00B0087C" w:rsidP="007262F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4D4E64E" w14:textId="77777777" w:rsidR="00B0087C" w:rsidRDefault="00B0087C" w:rsidP="007262FA">
            <w:pPr>
              <w:pStyle w:val="TAH"/>
            </w:pPr>
          </w:p>
        </w:tc>
        <w:tc>
          <w:tcPr>
            <w:tcW w:w="370" w:type="dxa"/>
            <w:tcBorders>
              <w:top w:val="single" w:sz="4" w:space="0" w:color="auto"/>
              <w:left w:val="nil"/>
              <w:bottom w:val="single" w:sz="4" w:space="0" w:color="auto"/>
              <w:right w:val="nil"/>
            </w:tcBorders>
            <w:shd w:val="clear" w:color="auto" w:fill="D9D9D9"/>
          </w:tcPr>
          <w:p w14:paraId="26942DC2" w14:textId="77777777" w:rsidR="00B0087C" w:rsidRDefault="00B0087C" w:rsidP="007262F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1DAC22DA" w14:textId="77777777" w:rsidR="00B0087C" w:rsidRDefault="00B0087C" w:rsidP="007262FA">
            <w:pPr>
              <w:pStyle w:val="TAC"/>
            </w:pPr>
            <w:r>
              <w:t>Length = n</w:t>
            </w:r>
          </w:p>
        </w:tc>
      </w:tr>
      <w:tr w:rsidR="00B0087C" w14:paraId="015BD1CC"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772C80C3" w14:textId="77777777" w:rsidR="00B0087C" w:rsidRDefault="00B0087C" w:rsidP="007262F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0154C0FD" w14:textId="77777777" w:rsidR="00B0087C" w:rsidRDefault="00B0087C" w:rsidP="007262F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2B7C5F09" w14:textId="77777777" w:rsidR="00B0087C" w:rsidRDefault="00B0087C" w:rsidP="007262FA">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5D56ADCB" w14:textId="77777777" w:rsidR="00B0087C" w:rsidRDefault="00B0087C" w:rsidP="007262FA">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61561BB3" w14:textId="77777777" w:rsidR="00B0087C" w:rsidRDefault="00B0087C" w:rsidP="007262F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3F71872E" w14:textId="77777777" w:rsidR="00B0087C" w:rsidRDefault="00B0087C" w:rsidP="007262FA">
            <w:pPr>
              <w:pStyle w:val="TAH"/>
            </w:pPr>
            <w:r>
              <w:t>IE Type</w:t>
            </w:r>
          </w:p>
        </w:tc>
      </w:tr>
      <w:tr w:rsidR="00B0087C" w14:paraId="36C06494"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3A8C29AB" w14:textId="77777777" w:rsidR="00B0087C" w:rsidRDefault="00B0087C" w:rsidP="007262FA">
            <w:pPr>
              <w:spacing w:after="0"/>
              <w:rPr>
                <w:rFonts w:ascii="Arial" w:hAnsi="Arial"/>
                <w:b/>
                <w:sz w:val="18"/>
                <w:lang w:val="zh-CN"/>
              </w:rPr>
            </w:pPr>
            <w:bookmarkStart w:id="176"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2E27658E" w14:textId="77777777" w:rsidR="00B0087C" w:rsidRDefault="00B0087C" w:rsidP="007262FA">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386FD520" w14:textId="77777777" w:rsidR="00B0087C" w:rsidRDefault="00B0087C" w:rsidP="007262FA">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354FEC9D" w14:textId="77777777" w:rsidR="00B0087C" w:rsidRDefault="00B0087C" w:rsidP="007262F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6352185" w14:textId="77777777" w:rsidR="00B0087C" w:rsidRDefault="00B0087C" w:rsidP="007262F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F53C707" w14:textId="77777777" w:rsidR="00B0087C" w:rsidRDefault="00B0087C" w:rsidP="007262F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C073DF8" w14:textId="77777777" w:rsidR="00B0087C" w:rsidRDefault="00B0087C" w:rsidP="007262F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CE1388D" w14:textId="77777777" w:rsidR="00B0087C" w:rsidRDefault="00B0087C" w:rsidP="007262FA">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07432A74" w14:textId="77777777" w:rsidR="00B0087C" w:rsidRDefault="00B0087C" w:rsidP="007262FA">
            <w:pPr>
              <w:spacing w:after="0"/>
              <w:rPr>
                <w:rFonts w:ascii="Arial" w:hAnsi="Arial"/>
                <w:b/>
                <w:sz w:val="18"/>
                <w:lang w:val="zh-CN"/>
              </w:rPr>
            </w:pPr>
            <w:bookmarkStart w:id="177" w:name="_PERM_MCCTEMPBM_CRPT05020418___7"/>
            <w:bookmarkEnd w:id="177"/>
          </w:p>
        </w:tc>
      </w:tr>
      <w:bookmarkEnd w:id="176"/>
      <w:tr w:rsidR="00B0087C" w14:paraId="5A355AB4"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DDF63B3" w14:textId="77777777" w:rsidR="00B0087C" w:rsidRDefault="00B0087C" w:rsidP="007262FA">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4E008D03" w14:textId="77777777" w:rsidR="00B0087C" w:rsidRDefault="00B0087C" w:rsidP="007262FA">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062E94C5" w14:textId="77777777" w:rsidR="00B0087C" w:rsidRDefault="00B0087C" w:rsidP="007262FA">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440DF387"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6445117" w14:textId="77777777" w:rsidR="00B0087C" w:rsidRDefault="00B0087C" w:rsidP="007262FA">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65E7D165"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958FB11" w14:textId="77777777" w:rsidR="00B0087C" w:rsidRDefault="00B0087C" w:rsidP="007262F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5A479D1" w14:textId="77777777" w:rsidR="00B0087C" w:rsidRDefault="00B0087C" w:rsidP="007262FA">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01E21B13" w14:textId="77777777" w:rsidR="00B0087C" w:rsidRDefault="00B0087C" w:rsidP="007262FA">
            <w:pPr>
              <w:pStyle w:val="TAC"/>
            </w:pPr>
            <w:r>
              <w:t>QER ID</w:t>
            </w:r>
          </w:p>
        </w:tc>
      </w:tr>
      <w:tr w:rsidR="00B0087C" w14:paraId="71744B7F"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4BE58B13" w14:textId="77777777" w:rsidR="00B0087C" w:rsidRDefault="00B0087C" w:rsidP="007262FA">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40154705" w14:textId="77777777" w:rsidR="00B0087C" w:rsidRDefault="00B0087C"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B5272F8" w14:textId="77777777" w:rsidR="00B0087C" w:rsidRDefault="00B0087C" w:rsidP="007262FA">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75115A00" w14:textId="77777777" w:rsidR="00B0087C" w:rsidRDefault="00B0087C" w:rsidP="007262F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B69DE6"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9D4499C" w14:textId="77777777" w:rsidR="00B0087C" w:rsidRDefault="00B0087C" w:rsidP="007262F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18C356"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10A6FAA" w14:textId="77777777" w:rsidR="00B0087C" w:rsidRDefault="00B0087C" w:rsidP="007262FA">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86ABA27" w14:textId="77777777" w:rsidR="00B0087C" w:rsidRDefault="00B0087C" w:rsidP="007262FA">
            <w:pPr>
              <w:pStyle w:val="TAC"/>
            </w:pPr>
            <w:r>
              <w:t>QER Correlation ID</w:t>
            </w:r>
          </w:p>
        </w:tc>
      </w:tr>
      <w:tr w:rsidR="00B0087C" w14:paraId="11D9A5DF"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15814578" w14:textId="77777777" w:rsidR="00B0087C" w:rsidRDefault="00B0087C" w:rsidP="007262FA">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1B52C9AA" w14:textId="77777777" w:rsidR="00B0087C" w:rsidRDefault="00B0087C" w:rsidP="007262FA">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520F33A8" w14:textId="77777777" w:rsidR="00B0087C" w:rsidRDefault="00B0087C" w:rsidP="007262FA">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2C3D9703" w14:textId="77777777" w:rsidR="00B0087C" w:rsidRDefault="00B0087C" w:rsidP="007262F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1D725E8"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D60AA0"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6271B2" w14:textId="77777777" w:rsidR="00B0087C" w:rsidRDefault="00B0087C" w:rsidP="007262F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EB07DC6" w14:textId="77777777" w:rsidR="00B0087C" w:rsidRDefault="00B0087C" w:rsidP="007262FA">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3D5F30B" w14:textId="77777777" w:rsidR="00B0087C" w:rsidRDefault="00B0087C" w:rsidP="007262FA">
            <w:pPr>
              <w:pStyle w:val="TAC"/>
            </w:pPr>
            <w:r>
              <w:t>Gate Status</w:t>
            </w:r>
          </w:p>
        </w:tc>
      </w:tr>
      <w:tr w:rsidR="00B0087C" w14:paraId="65F5D0C6"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65BD0A51" w14:textId="77777777" w:rsidR="00B0087C" w:rsidRDefault="00B0087C" w:rsidP="007262FA">
            <w:pPr>
              <w:pStyle w:val="TAL"/>
              <w:rPr>
                <w:rFonts w:cs="Arial"/>
                <w:szCs w:val="18"/>
                <w:lang w:eastAsia="zh-CN"/>
              </w:rPr>
            </w:pPr>
            <w:bookmarkStart w:id="178"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2041A902" w14:textId="77777777" w:rsidR="00B0087C" w:rsidRDefault="00B0087C"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1FD7491" w14:textId="77777777" w:rsidR="00B0087C" w:rsidRDefault="00B0087C" w:rsidP="007262FA">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436D930D" w14:textId="77777777" w:rsidR="00B0087C" w:rsidRDefault="00B0087C" w:rsidP="007262FA">
            <w:pPr>
              <w:pStyle w:val="TAL"/>
            </w:pPr>
          </w:p>
          <w:p w14:paraId="5DAF3249" w14:textId="77777777" w:rsidR="00B0087C" w:rsidRDefault="00B0087C" w:rsidP="007262FA">
            <w:pPr>
              <w:pStyle w:val="TAL"/>
            </w:pPr>
            <w:r>
              <w:t>For EPC, this IE may be set to the value of:</w:t>
            </w:r>
          </w:p>
          <w:p w14:paraId="25290F2F" w14:textId="77777777" w:rsidR="00B0087C" w:rsidRDefault="00B0087C" w:rsidP="007262FA">
            <w:pPr>
              <w:pStyle w:val="TAL"/>
              <w:ind w:left="633" w:hanging="349"/>
            </w:pPr>
            <w:bookmarkStart w:id="179" w:name="_PERM_MCCTEMPBM_CRPT05020423___2"/>
            <w:r>
              <w:rPr>
                <w:lang w:val="en-US"/>
              </w:rPr>
              <w:t>-</w:t>
            </w:r>
            <w:r>
              <w:rPr>
                <w:lang w:val="en-US"/>
              </w:rPr>
              <w:tab/>
            </w:r>
            <w:r>
              <w:t xml:space="preserve">the APN-AMBR, for a QER that is referenced by all the PDRs of the non-GBR bearers of a PDN </w:t>
            </w:r>
            <w:proofErr w:type="gramStart"/>
            <w:r>
              <w:t>connection;</w:t>
            </w:r>
            <w:proofErr w:type="gramEnd"/>
          </w:p>
          <w:p w14:paraId="333850CC" w14:textId="77777777" w:rsidR="00B0087C" w:rsidRDefault="00B0087C" w:rsidP="007262FA">
            <w:pPr>
              <w:pStyle w:val="TAL"/>
              <w:ind w:left="633" w:hanging="349"/>
            </w:pPr>
            <w:r>
              <w:rPr>
                <w:lang w:val="en-US"/>
              </w:rPr>
              <w:t>-</w:t>
            </w:r>
            <w:r>
              <w:rPr>
                <w:lang w:val="en-US"/>
              </w:rPr>
              <w:tab/>
            </w:r>
            <w:r>
              <w:t xml:space="preserve">the TDF session MBR, for a QER that is referenced by all the PDRs of a TDF </w:t>
            </w:r>
            <w:proofErr w:type="gramStart"/>
            <w:r>
              <w:t>session;</w:t>
            </w:r>
            <w:proofErr w:type="gramEnd"/>
          </w:p>
          <w:p w14:paraId="128069F8" w14:textId="77777777" w:rsidR="00B0087C" w:rsidRDefault="00B0087C" w:rsidP="007262FA">
            <w:pPr>
              <w:pStyle w:val="TAL"/>
              <w:ind w:left="633" w:hanging="349"/>
            </w:pPr>
            <w:r>
              <w:rPr>
                <w:lang w:val="en-US"/>
              </w:rPr>
              <w:t>-</w:t>
            </w:r>
            <w:r>
              <w:rPr>
                <w:lang w:val="en-US"/>
              </w:rPr>
              <w:tab/>
            </w:r>
            <w:r>
              <w:t xml:space="preserve">the bearer MBR, for a QER that is referenced by all the PDRs of a </w:t>
            </w:r>
            <w:proofErr w:type="gramStart"/>
            <w:r>
              <w:t>bearer;</w:t>
            </w:r>
            <w:proofErr w:type="gramEnd"/>
          </w:p>
          <w:p w14:paraId="636E09FC" w14:textId="77777777" w:rsidR="00B0087C" w:rsidRDefault="00B0087C" w:rsidP="007262FA">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bookmarkEnd w:id="179"/>
          <w:p w14:paraId="0F81FFE9" w14:textId="77777777" w:rsidR="00B0087C" w:rsidRDefault="00B0087C" w:rsidP="007262FA">
            <w:pPr>
              <w:pStyle w:val="TAL"/>
            </w:pPr>
          </w:p>
          <w:p w14:paraId="09434EB0" w14:textId="77777777" w:rsidR="00B0087C" w:rsidRDefault="00B0087C" w:rsidP="007262FA">
            <w:pPr>
              <w:pStyle w:val="TAL"/>
            </w:pPr>
            <w:r>
              <w:t>For 5GC, this IE may be set to the value of:</w:t>
            </w:r>
          </w:p>
          <w:p w14:paraId="762E5C86" w14:textId="77777777" w:rsidR="00B0087C" w:rsidRDefault="00B0087C" w:rsidP="007262FA">
            <w:pPr>
              <w:pStyle w:val="TAL"/>
              <w:ind w:left="633" w:hanging="349"/>
            </w:pPr>
            <w:r>
              <w:rPr>
                <w:lang w:val="en-US"/>
              </w:rPr>
              <w:t>-</w:t>
            </w:r>
            <w:r>
              <w:rPr>
                <w:lang w:val="en-US"/>
              </w:rPr>
              <w:tab/>
            </w:r>
            <w:r>
              <w:t xml:space="preserve">the Session-AMBR, for a QER that is referenced by all the PDRs of the non-GBR QoS flows of a PDU </w:t>
            </w:r>
            <w:proofErr w:type="gramStart"/>
            <w:r>
              <w:t>session;</w:t>
            </w:r>
            <w:proofErr w:type="gramEnd"/>
          </w:p>
          <w:p w14:paraId="6BA06F6C" w14:textId="77777777" w:rsidR="00B0087C" w:rsidRDefault="00B0087C" w:rsidP="007262FA">
            <w:pPr>
              <w:pStyle w:val="TAL"/>
              <w:ind w:left="633" w:hanging="349"/>
            </w:pPr>
            <w:r>
              <w:rPr>
                <w:lang w:val="en-US"/>
              </w:rPr>
              <w:t>-</w:t>
            </w:r>
            <w:r>
              <w:rPr>
                <w:lang w:val="en-US"/>
              </w:rPr>
              <w:tab/>
            </w:r>
            <w:r>
              <w:t xml:space="preserve">the QoS Flow MBR, for a QER that is referenced by all the PDRs of a QoS </w:t>
            </w:r>
            <w:proofErr w:type="gramStart"/>
            <w:r>
              <w:t>Flow;</w:t>
            </w:r>
            <w:proofErr w:type="gramEnd"/>
          </w:p>
          <w:p w14:paraId="04DF6E0F" w14:textId="77777777" w:rsidR="00B0087C" w:rsidRDefault="00B0087C" w:rsidP="007262FA">
            <w:pPr>
              <w:pStyle w:val="TAL"/>
              <w:ind w:left="633" w:hanging="349"/>
            </w:pPr>
            <w:r>
              <w:rPr>
                <w:lang w:val="en-US"/>
              </w:rPr>
              <w:t>-</w:t>
            </w:r>
            <w:r>
              <w:rPr>
                <w:lang w:val="en-US"/>
              </w:rPr>
              <w:tab/>
            </w:r>
            <w:r>
              <w:t xml:space="preserve">the SDF MBR, for a QER that is referenced by all the PDRs of a </w:t>
            </w:r>
            <w:proofErr w:type="gramStart"/>
            <w:r>
              <w:t>SDF;</w:t>
            </w:r>
            <w:proofErr w:type="gramEnd"/>
          </w:p>
          <w:p w14:paraId="0A8DF79D" w14:textId="77777777" w:rsidR="00B0087C" w:rsidRDefault="00B0087C" w:rsidP="007262FA">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p>
        </w:tc>
        <w:tc>
          <w:tcPr>
            <w:tcW w:w="370" w:type="dxa"/>
            <w:tcBorders>
              <w:top w:val="single" w:sz="4" w:space="0" w:color="auto"/>
              <w:left w:val="single" w:sz="4" w:space="0" w:color="auto"/>
              <w:bottom w:val="single" w:sz="4" w:space="0" w:color="auto"/>
              <w:right w:val="single" w:sz="4" w:space="0" w:color="auto"/>
            </w:tcBorders>
          </w:tcPr>
          <w:p w14:paraId="0361046D" w14:textId="77777777" w:rsidR="00B0087C" w:rsidRDefault="00B0087C" w:rsidP="007262F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F37A87"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B057FA"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62BB783" w14:textId="77777777" w:rsidR="00B0087C" w:rsidRDefault="00B0087C" w:rsidP="007262F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2BDE14" w14:textId="77777777" w:rsidR="00B0087C" w:rsidRDefault="00B0087C" w:rsidP="007262FA">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BF375AB" w14:textId="77777777" w:rsidR="00B0087C" w:rsidRDefault="00B0087C" w:rsidP="007262FA">
            <w:pPr>
              <w:pStyle w:val="TAC"/>
            </w:pPr>
            <w:r>
              <w:t>MBR</w:t>
            </w:r>
          </w:p>
        </w:tc>
      </w:tr>
      <w:bookmarkEnd w:id="178"/>
      <w:tr w:rsidR="00B0087C" w14:paraId="3FB7C27A"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225729DA" w14:textId="77777777" w:rsidR="00B0087C" w:rsidRDefault="00B0087C" w:rsidP="007262FA">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04ED5595" w14:textId="77777777" w:rsidR="00B0087C" w:rsidRDefault="00B0087C"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FF8F040" w14:textId="77777777" w:rsidR="00B0087C" w:rsidRDefault="00B0087C" w:rsidP="007262FA">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2C2586CA" w14:textId="77777777" w:rsidR="00B0087C" w:rsidRDefault="00B0087C" w:rsidP="007262FA">
            <w:pPr>
              <w:pStyle w:val="TAL"/>
            </w:pPr>
          </w:p>
          <w:p w14:paraId="36B0CE6C" w14:textId="77777777" w:rsidR="00B0087C" w:rsidRDefault="00B0087C" w:rsidP="007262FA">
            <w:pPr>
              <w:pStyle w:val="TAL"/>
            </w:pPr>
            <w:r>
              <w:t>This IE may be set to the value of:</w:t>
            </w:r>
          </w:p>
          <w:p w14:paraId="37EBD34F" w14:textId="77777777" w:rsidR="00B0087C" w:rsidRDefault="00B0087C" w:rsidP="007262FA">
            <w:pPr>
              <w:pStyle w:val="TAL"/>
              <w:ind w:left="633" w:hanging="349"/>
            </w:pPr>
            <w:bookmarkStart w:id="180" w:name="_PERM_MCCTEMPBM_CRPT05020426___2"/>
            <w:r>
              <w:rPr>
                <w:lang w:val="en-US"/>
              </w:rPr>
              <w:t>-</w:t>
            </w:r>
            <w:r>
              <w:rPr>
                <w:lang w:val="en-US"/>
              </w:rPr>
              <w:tab/>
            </w:r>
            <w:r>
              <w:t xml:space="preserve">the aggregate GBR, for a QER that is referenced by all the PDRs of a GBR </w:t>
            </w:r>
            <w:proofErr w:type="gramStart"/>
            <w:r>
              <w:t>bearer;</w:t>
            </w:r>
            <w:proofErr w:type="gramEnd"/>
          </w:p>
          <w:p w14:paraId="6D1661E0" w14:textId="77777777" w:rsidR="00B0087C" w:rsidRDefault="00B0087C" w:rsidP="007262FA">
            <w:pPr>
              <w:pStyle w:val="TAL"/>
              <w:ind w:left="633" w:hanging="349"/>
            </w:pPr>
            <w:r>
              <w:rPr>
                <w:lang w:val="en-US"/>
              </w:rPr>
              <w:t>-</w:t>
            </w:r>
            <w:r>
              <w:rPr>
                <w:lang w:val="en-US"/>
              </w:rPr>
              <w:tab/>
            </w:r>
            <w:r>
              <w:t>the QoS Flow GBR, for a QER that is referenced by all the PDRs of a QoS Flow (for 5GC</w:t>
            </w:r>
            <w:proofErr w:type="gramStart"/>
            <w:r>
              <w:t>);</w:t>
            </w:r>
            <w:proofErr w:type="gramEnd"/>
          </w:p>
          <w:p w14:paraId="0EB5C8F6" w14:textId="77777777" w:rsidR="00B0087C" w:rsidRDefault="00B0087C" w:rsidP="007262FA">
            <w:pPr>
              <w:pStyle w:val="TAL"/>
              <w:ind w:left="633" w:hanging="349"/>
            </w:pPr>
            <w:r>
              <w:rPr>
                <w:lang w:val="en-US"/>
              </w:rPr>
              <w:t>-</w:t>
            </w:r>
            <w:r>
              <w:rPr>
                <w:lang w:val="en-US"/>
              </w:rPr>
              <w:tab/>
            </w:r>
            <w:r>
              <w:t xml:space="preserve">the SDF GBR, for a QER that is referenced by all the PDRs of </w:t>
            </w:r>
            <w:proofErr w:type="gramStart"/>
            <w:r>
              <w:t>a</w:t>
            </w:r>
            <w:proofErr w:type="gramEnd"/>
            <w:r>
              <w:t xml:space="preserve"> SDF.</w:t>
            </w:r>
          </w:p>
          <w:bookmarkEnd w:id="180"/>
          <w:p w14:paraId="6EEB3F22" w14:textId="77777777" w:rsidR="00B0087C" w:rsidRDefault="00B0087C" w:rsidP="007262FA">
            <w:pPr>
              <w:pStyle w:val="TAL"/>
            </w:pPr>
          </w:p>
        </w:tc>
        <w:tc>
          <w:tcPr>
            <w:tcW w:w="370" w:type="dxa"/>
            <w:tcBorders>
              <w:top w:val="single" w:sz="4" w:space="0" w:color="auto"/>
              <w:left w:val="single" w:sz="4" w:space="0" w:color="auto"/>
              <w:bottom w:val="single" w:sz="4" w:space="0" w:color="auto"/>
              <w:right w:val="single" w:sz="4" w:space="0" w:color="auto"/>
            </w:tcBorders>
          </w:tcPr>
          <w:p w14:paraId="51E1FD47" w14:textId="77777777" w:rsidR="00B0087C" w:rsidRDefault="00B0087C" w:rsidP="007262F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BE656E"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462897"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901DD2" w14:textId="77777777" w:rsidR="00B0087C" w:rsidRDefault="00B0087C" w:rsidP="007262F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D4C986" w14:textId="77777777" w:rsidR="00B0087C" w:rsidRDefault="00B0087C" w:rsidP="007262FA">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743D10D" w14:textId="77777777" w:rsidR="00B0087C" w:rsidRDefault="00B0087C" w:rsidP="007262FA">
            <w:pPr>
              <w:pStyle w:val="TAC"/>
            </w:pPr>
            <w:r>
              <w:t>GBR</w:t>
            </w:r>
          </w:p>
        </w:tc>
      </w:tr>
      <w:tr w:rsidR="00B0087C" w14:paraId="501B5559"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07ACAB99" w14:textId="77777777" w:rsidR="00B0087C" w:rsidRDefault="00B0087C" w:rsidP="007262FA">
            <w:pPr>
              <w:pStyle w:val="TAL"/>
            </w:pPr>
            <w:bookmarkStart w:id="181"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063FC7EE" w14:textId="77777777" w:rsidR="00B0087C" w:rsidRDefault="00B0087C"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7E5A38A" w14:textId="77777777" w:rsidR="00B0087C" w:rsidRDefault="00B0087C" w:rsidP="007262FA">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1FBFDA2C" w14:textId="77777777" w:rsidR="00B0087C" w:rsidRDefault="00B0087C" w:rsidP="007262FA">
            <w:pPr>
              <w:pStyle w:val="TAL"/>
            </w:pPr>
            <w:r>
              <w:t>When present, this IE shall indicate the uplink and/or downlink maximum packet rate to be enforced for packets matching the PDR.</w:t>
            </w:r>
          </w:p>
          <w:p w14:paraId="1E219930" w14:textId="77777777" w:rsidR="00B0087C" w:rsidRDefault="00B0087C" w:rsidP="007262FA">
            <w:pPr>
              <w:pStyle w:val="TAL"/>
            </w:pPr>
            <w:r>
              <w:t>This IE may be set to the value of:</w:t>
            </w:r>
          </w:p>
          <w:p w14:paraId="09FE79B1" w14:textId="77777777" w:rsidR="00B0087C" w:rsidRDefault="00B0087C" w:rsidP="007262FA">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w:t>
            </w:r>
            <w:proofErr w:type="gramStart"/>
            <w:r>
              <w:rPr>
                <w:lang w:val="en-US"/>
              </w:rPr>
              <w:t>respectively;</w:t>
            </w:r>
            <w:proofErr w:type="gramEnd"/>
          </w:p>
          <w:p w14:paraId="028F3812" w14:textId="77777777" w:rsidR="00B0087C" w:rsidRPr="00066C60" w:rsidRDefault="00B0087C" w:rsidP="007262FA">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4B66C9EE" w14:textId="77777777" w:rsidR="00B0087C" w:rsidRDefault="00B0087C" w:rsidP="007262F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5D7C91"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808DA2" w14:textId="77777777" w:rsidR="00B0087C" w:rsidRDefault="00B0087C" w:rsidP="007262F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C65A36" w14:textId="77777777" w:rsidR="00B0087C" w:rsidRDefault="00B0087C" w:rsidP="007262F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7FCC12" w14:textId="77777777" w:rsidR="00B0087C" w:rsidRDefault="00B0087C"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5C48B28" w14:textId="77777777" w:rsidR="00B0087C" w:rsidRDefault="00B0087C" w:rsidP="007262FA">
            <w:pPr>
              <w:pStyle w:val="TAC"/>
              <w:rPr>
                <w:lang w:val="zh-CN"/>
              </w:rPr>
            </w:pPr>
            <w:r>
              <w:t>Packet Rate</w:t>
            </w:r>
          </w:p>
        </w:tc>
      </w:tr>
      <w:bookmarkEnd w:id="181"/>
      <w:tr w:rsidR="00B0087C" w14:paraId="4165EC4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43A60CAD" w14:textId="77777777" w:rsidR="00B0087C" w:rsidRDefault="00B0087C" w:rsidP="007262FA">
            <w:pPr>
              <w:pStyle w:val="TAL"/>
              <w:rPr>
                <w:lang w:val="de-DE"/>
              </w:rPr>
            </w:pPr>
            <w:proofErr w:type="spellStart"/>
            <w:r>
              <w:rPr>
                <w:lang w:val="fr-FR"/>
              </w:rPr>
              <w:t>Packet</w:t>
            </w:r>
            <w:proofErr w:type="spellEnd"/>
            <w:r>
              <w:rPr>
                <w:lang w:val="fr-FR"/>
              </w:rPr>
              <w:t xml:space="preserve">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54411E6A" w14:textId="77777777" w:rsidR="00B0087C" w:rsidRDefault="00B0087C" w:rsidP="007262FA">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6138B2FB" w14:textId="77777777" w:rsidR="00B0087C" w:rsidRDefault="00B0087C" w:rsidP="007262FA">
            <w:pPr>
              <w:pStyle w:val="TAL"/>
            </w:pPr>
            <w:r>
              <w:t>This IE may be present during the UE requested PDU session establishment, or UE requested PDN connection establishment.</w:t>
            </w:r>
          </w:p>
          <w:p w14:paraId="5737254B" w14:textId="77777777" w:rsidR="00B0087C" w:rsidRDefault="00B0087C" w:rsidP="007262FA">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799E8D7A" w14:textId="77777777" w:rsidR="00B0087C" w:rsidRDefault="00B0087C" w:rsidP="007262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2A67C5A" w14:textId="77777777" w:rsidR="00B0087C" w:rsidRDefault="00B0087C" w:rsidP="007262F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7FD6C6C" w14:textId="77777777" w:rsidR="00B0087C" w:rsidRDefault="00B0087C" w:rsidP="007262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3035625F" w14:textId="77777777" w:rsidR="00B0087C" w:rsidRDefault="00B0087C" w:rsidP="007262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0B0BA903" w14:textId="77777777" w:rsidR="00B0087C" w:rsidRDefault="00B0087C" w:rsidP="007262FA">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595F8B0A" w14:textId="77777777" w:rsidR="00B0087C" w:rsidRDefault="00B0087C" w:rsidP="007262FA">
            <w:pPr>
              <w:pStyle w:val="TAC"/>
              <w:rPr>
                <w:lang w:val="fr-FR"/>
              </w:rPr>
            </w:pPr>
            <w:proofErr w:type="spellStart"/>
            <w:r>
              <w:rPr>
                <w:lang w:val="fr-FR"/>
              </w:rPr>
              <w:t>Packet</w:t>
            </w:r>
            <w:proofErr w:type="spellEnd"/>
            <w:r>
              <w:rPr>
                <w:lang w:val="fr-FR"/>
              </w:rPr>
              <w:t xml:space="preserve"> Rate </w:t>
            </w:r>
            <w:proofErr w:type="spellStart"/>
            <w:r>
              <w:rPr>
                <w:lang w:val="fr-FR"/>
              </w:rPr>
              <w:t>Status</w:t>
            </w:r>
            <w:proofErr w:type="spellEnd"/>
          </w:p>
        </w:tc>
      </w:tr>
      <w:tr w:rsidR="00B0087C" w14:paraId="55D613B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7E25497C" w14:textId="77777777" w:rsidR="00B0087C" w:rsidRDefault="00B0087C" w:rsidP="007262FA">
            <w:pPr>
              <w:pStyle w:val="TAL"/>
            </w:pPr>
            <w:bookmarkStart w:id="182" w:name="_PERM_MCCTEMPBM_CRPT05020431___2" w:colFirst="2" w:colLast="2"/>
            <w:r>
              <w:rPr>
                <w:lang w:val="de-DE"/>
              </w:rPr>
              <w:t xml:space="preserve">DL </w:t>
            </w:r>
            <w:proofErr w:type="spellStart"/>
            <w:r>
              <w:rPr>
                <w:lang w:val="sv-SE"/>
              </w:rPr>
              <w:t>Flow</w:t>
            </w:r>
            <w:proofErr w:type="spellEnd"/>
            <w:r>
              <w:rPr>
                <w:lang w:val="sv-SE"/>
              </w:rPr>
              <w:t xml:space="preserve">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77810C02" w14:textId="77777777" w:rsidR="00B0087C" w:rsidRDefault="00B0087C"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CB6B392" w14:textId="77777777" w:rsidR="00B0087C" w:rsidRDefault="00B0087C" w:rsidP="007262FA">
            <w:pPr>
              <w:pStyle w:val="TAL"/>
              <w:rPr>
                <w:lang w:val="en-US"/>
              </w:rPr>
            </w:pPr>
            <w:r>
              <w:t>This IE shall be set if</w:t>
            </w:r>
            <w:r>
              <w:rPr>
                <w:lang w:val="en-US"/>
              </w:rPr>
              <w:t xml:space="preserve"> the UP function is required to mark the packets for QoS purposes:</w:t>
            </w:r>
          </w:p>
          <w:p w14:paraId="7813B1D7" w14:textId="77777777" w:rsidR="00B0087C" w:rsidRDefault="00B0087C" w:rsidP="007262FA">
            <w:pPr>
              <w:pStyle w:val="TAL"/>
              <w:rPr>
                <w:lang w:val="en-US"/>
              </w:rPr>
            </w:pPr>
          </w:p>
          <w:p w14:paraId="269A8216" w14:textId="77777777" w:rsidR="00B0087C" w:rsidRDefault="00B0087C" w:rsidP="007262FA">
            <w:pPr>
              <w:pStyle w:val="TAL"/>
              <w:ind w:left="633" w:hanging="349"/>
              <w:rPr>
                <w:lang w:val="en-US"/>
              </w:rPr>
            </w:pPr>
            <w:r>
              <w:rPr>
                <w:lang w:val="en-US"/>
              </w:rPr>
              <w:t>-</w:t>
            </w:r>
            <w:r>
              <w:rPr>
                <w:lang w:val="en-US"/>
              </w:rPr>
              <w:tab/>
              <w:t>by the TDF-C, for DL flow level marking for application indication (see clause 5.4.5</w:t>
            </w:r>
            <w:proofErr w:type="gramStart"/>
            <w:r>
              <w:rPr>
                <w:lang w:val="en-US"/>
              </w:rPr>
              <w:t>);</w:t>
            </w:r>
            <w:proofErr w:type="gramEnd"/>
          </w:p>
          <w:p w14:paraId="107D5EEF" w14:textId="77777777" w:rsidR="00B0087C" w:rsidRPr="00066C60" w:rsidRDefault="00B0087C" w:rsidP="007262FA">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34AFC19B" w14:textId="77777777" w:rsidR="00B0087C" w:rsidRDefault="00B0087C" w:rsidP="007262F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5A3156C" w14:textId="77777777" w:rsidR="00B0087C" w:rsidRDefault="00B0087C" w:rsidP="007262F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C79C053" w14:textId="77777777" w:rsidR="00B0087C" w:rsidRDefault="00B0087C" w:rsidP="007262FA">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15D4262B"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C8F666" w14:textId="77777777" w:rsidR="00B0087C" w:rsidRDefault="00B0087C" w:rsidP="007262F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6A15210" w14:textId="77777777" w:rsidR="00B0087C" w:rsidRDefault="00B0087C" w:rsidP="007262FA">
            <w:pPr>
              <w:pStyle w:val="TAC"/>
            </w:pPr>
            <w:r>
              <w:t>DL Flow Level Marking</w:t>
            </w:r>
          </w:p>
        </w:tc>
      </w:tr>
      <w:bookmarkEnd w:id="182"/>
      <w:tr w:rsidR="00B0087C" w14:paraId="610A8B33"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10BE4C03" w14:textId="77777777" w:rsidR="00B0087C" w:rsidRDefault="00B0087C" w:rsidP="007262FA">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6F76D957" w14:textId="77777777" w:rsidR="00B0087C" w:rsidRDefault="00B0087C"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D7CDF08" w14:textId="77777777" w:rsidR="00B0087C" w:rsidRDefault="00B0087C" w:rsidP="007262FA">
            <w:pPr>
              <w:pStyle w:val="TAL"/>
            </w:pPr>
            <w:r>
              <w:t xml:space="preserve">This IE shall be present if the </w:t>
            </w:r>
            <w:r>
              <w:rPr>
                <w:lang w:eastAsia="ja-JP"/>
              </w:rPr>
              <w:t>QoS flow identifier shall be inserted or modified by the UPF or shall be inserted by the MB-UPF. (NOTE 2), (NOTE 3)</w:t>
            </w:r>
          </w:p>
        </w:tc>
        <w:tc>
          <w:tcPr>
            <w:tcW w:w="370" w:type="dxa"/>
            <w:tcBorders>
              <w:top w:val="single" w:sz="4" w:space="0" w:color="auto"/>
              <w:left w:val="single" w:sz="4" w:space="0" w:color="auto"/>
              <w:bottom w:val="single" w:sz="4" w:space="0" w:color="auto"/>
              <w:right w:val="single" w:sz="4" w:space="0" w:color="auto"/>
            </w:tcBorders>
          </w:tcPr>
          <w:p w14:paraId="7A851CA1" w14:textId="77777777" w:rsidR="00B0087C" w:rsidRDefault="00B0087C" w:rsidP="007262F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A84DD0" w14:textId="77777777" w:rsidR="00B0087C" w:rsidRDefault="00B0087C" w:rsidP="007262F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56BE122E" w14:textId="77777777" w:rsidR="00B0087C" w:rsidRDefault="00B0087C" w:rsidP="007262FA">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4CC64F2" w14:textId="77777777" w:rsidR="00B0087C" w:rsidRDefault="00B0087C" w:rsidP="007262F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4989E1" w14:textId="77777777" w:rsidR="00B0087C" w:rsidRDefault="00B0087C" w:rsidP="007262F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03B6124" w14:textId="77777777" w:rsidR="00B0087C" w:rsidRDefault="00B0087C" w:rsidP="007262FA">
            <w:pPr>
              <w:pStyle w:val="TAC"/>
              <w:rPr>
                <w:lang w:val="zh-CN"/>
              </w:rPr>
            </w:pPr>
            <w:r>
              <w:rPr>
                <w:lang w:val="de-DE"/>
              </w:rPr>
              <w:t>QFI</w:t>
            </w:r>
          </w:p>
        </w:tc>
      </w:tr>
      <w:tr w:rsidR="00B0087C" w14:paraId="3CB1298C"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6C8B1DA8" w14:textId="77777777" w:rsidR="00B0087C" w:rsidRDefault="00B0087C" w:rsidP="007262FA">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2FFDB915" w14:textId="77777777" w:rsidR="00B0087C" w:rsidRDefault="00B0087C" w:rsidP="007262FA">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33B228A1" w14:textId="77777777" w:rsidR="00B0087C" w:rsidRDefault="00B0087C" w:rsidP="007262FA">
            <w:pPr>
              <w:pStyle w:val="TAL"/>
            </w:pPr>
            <w:r>
              <w:rPr>
                <w:lang w:eastAsia="zh-CN"/>
              </w:rPr>
              <w:t xml:space="preserve">This IE shall be present if the UP function is required to insert a Reflective QoS Indicator to request reflective QoS for uplink traffic.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54CD85B3" w14:textId="77777777" w:rsidR="00B0087C" w:rsidRDefault="00B0087C" w:rsidP="007262F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B8EFC5E" w14:textId="77777777" w:rsidR="00B0087C" w:rsidRDefault="00B0087C" w:rsidP="007262FA">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77481E8" w14:textId="77777777" w:rsidR="00B0087C" w:rsidRDefault="00B0087C" w:rsidP="007262FA">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BA88083"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A571CA0" w14:textId="77777777" w:rsidR="00B0087C" w:rsidRDefault="00B0087C" w:rsidP="007262FA">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AF1E37E" w14:textId="77777777" w:rsidR="00B0087C" w:rsidRDefault="00B0087C" w:rsidP="007262FA">
            <w:pPr>
              <w:pStyle w:val="TAC"/>
              <w:rPr>
                <w:lang w:val="zh-CN"/>
              </w:rPr>
            </w:pPr>
            <w:r>
              <w:t>RQI</w:t>
            </w:r>
          </w:p>
        </w:tc>
      </w:tr>
      <w:tr w:rsidR="00B0087C" w14:paraId="2948CBF7"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7393B25A" w14:textId="77777777" w:rsidR="00B0087C" w:rsidRDefault="00B0087C" w:rsidP="007262FA">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042E2661" w14:textId="77777777" w:rsidR="00B0087C" w:rsidRDefault="00B0087C"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982F821" w14:textId="77777777" w:rsidR="00B0087C" w:rsidRDefault="00B0087C" w:rsidP="007262FA">
            <w:pPr>
              <w:pStyle w:val="TAL"/>
              <w:rPr>
                <w:lang w:eastAsia="zh-CN"/>
              </w:rPr>
            </w:pPr>
            <w:r>
              <w:rPr>
                <w:lang w:eastAsia="zh-CN"/>
              </w:rPr>
              <w:t>This IE shall be present if the UPF is required to set the Paging Policy Indicator (PPI) in outgoing packets (see clause 5.4.3.2 of 3GPP TS 23.501 [28]).</w:t>
            </w:r>
          </w:p>
          <w:p w14:paraId="3076003A" w14:textId="77777777" w:rsidR="00B0087C" w:rsidRPr="00066C60" w:rsidRDefault="00B0087C" w:rsidP="007262FA">
            <w:pPr>
              <w:pStyle w:val="TAL"/>
              <w:rPr>
                <w:lang w:eastAsia="zh-CN"/>
              </w:rPr>
            </w:pPr>
            <w:r>
              <w:rPr>
                <w:lang w:eastAsia="zh-CN"/>
              </w:rPr>
              <w:t xml:space="preserve">When present, it shall be set to the PPI value to set.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39F37CD3"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D0876A1"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8BBDF5F"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A751408"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88E4C8D" w14:textId="77777777" w:rsidR="00B0087C" w:rsidRDefault="00B0087C" w:rsidP="007262FA">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61B884D" w14:textId="77777777" w:rsidR="00B0087C" w:rsidRDefault="00B0087C" w:rsidP="007262FA">
            <w:pPr>
              <w:pStyle w:val="TAC"/>
            </w:pPr>
            <w:r>
              <w:t>Paging Policy Indicator</w:t>
            </w:r>
          </w:p>
        </w:tc>
      </w:tr>
      <w:tr w:rsidR="00B0087C" w14:paraId="3E7F0C43"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68C57BF9" w14:textId="77777777" w:rsidR="00B0087C" w:rsidRDefault="00B0087C" w:rsidP="007262FA">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7B31F6F7" w14:textId="77777777" w:rsidR="00B0087C" w:rsidRDefault="00B0087C" w:rsidP="007262FA">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46DC5711" w14:textId="77777777" w:rsidR="00B0087C" w:rsidRDefault="00B0087C" w:rsidP="007262FA">
            <w:pPr>
              <w:pStyle w:val="TAL"/>
              <w:rPr>
                <w:lang w:eastAsia="zh-CN"/>
              </w:rPr>
            </w:pPr>
            <w:r>
              <w:rPr>
                <w:lang w:eastAsia="zh-CN"/>
              </w:rPr>
              <w:t>This IE may be present if the UP function is required to use a different Averaging window than the default one. (NOTE 1)</w:t>
            </w:r>
          </w:p>
          <w:p w14:paraId="0E051267" w14:textId="77777777" w:rsidR="00B0087C" w:rsidRDefault="00B0087C" w:rsidP="007262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739FAA1E"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F4E43A6"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860FCC"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A18CC72"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467E1E5" w14:textId="77777777" w:rsidR="00B0087C" w:rsidRDefault="00B0087C" w:rsidP="007262FA">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051D5AC" w14:textId="77777777" w:rsidR="00B0087C" w:rsidRDefault="00B0087C" w:rsidP="007262FA">
            <w:pPr>
              <w:pStyle w:val="TAC"/>
            </w:pPr>
            <w:r>
              <w:t>Averaging Window</w:t>
            </w:r>
          </w:p>
        </w:tc>
      </w:tr>
      <w:tr w:rsidR="00B0087C" w14:paraId="6DCBE7F6"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2B064BF2" w14:textId="77777777" w:rsidR="00B0087C" w:rsidRDefault="00B0087C" w:rsidP="007262FA">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2B9C4215" w14:textId="77777777" w:rsidR="00B0087C" w:rsidRDefault="00B0087C"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49FD7D4" w14:textId="77777777" w:rsidR="00B0087C" w:rsidRDefault="00B0087C" w:rsidP="007262FA">
            <w:pPr>
              <w:pStyle w:val="TAL"/>
              <w:rPr>
                <w:lang w:val="en-US"/>
              </w:rPr>
            </w:pPr>
            <w:r>
              <w:rPr>
                <w:lang w:val="en-US"/>
              </w:rPr>
              <w:t>This IE shall be included if the CP function needs to provide the QoS enforcement control information:</w:t>
            </w:r>
          </w:p>
          <w:p w14:paraId="23279C56" w14:textId="77777777" w:rsidR="00B0087C" w:rsidRDefault="00B0087C" w:rsidP="007262FA">
            <w:pPr>
              <w:pStyle w:val="B1"/>
              <w:rPr>
                <w:lang w:eastAsia="zh-CN"/>
              </w:rPr>
            </w:pPr>
            <w:bookmarkStart w:id="183"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183"/>
          </w:p>
        </w:tc>
        <w:tc>
          <w:tcPr>
            <w:tcW w:w="370" w:type="dxa"/>
            <w:tcBorders>
              <w:top w:val="single" w:sz="4" w:space="0" w:color="auto"/>
              <w:left w:val="single" w:sz="4" w:space="0" w:color="auto"/>
              <w:bottom w:val="single" w:sz="4" w:space="0" w:color="auto"/>
              <w:right w:val="single" w:sz="4" w:space="0" w:color="auto"/>
            </w:tcBorders>
          </w:tcPr>
          <w:p w14:paraId="41A54B2F"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D422FE6" w14:textId="77777777" w:rsidR="00B0087C" w:rsidRDefault="00B0087C" w:rsidP="007262F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3484FC"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CDEB042"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1C9F6F" w14:textId="77777777" w:rsidR="00B0087C" w:rsidRDefault="00B0087C" w:rsidP="007262FA">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31D156D" w14:textId="77777777" w:rsidR="00B0087C" w:rsidRDefault="00B0087C" w:rsidP="007262FA">
            <w:pPr>
              <w:pStyle w:val="TAC"/>
            </w:pPr>
            <w:r>
              <w:t>QER Control Indications</w:t>
            </w:r>
          </w:p>
        </w:tc>
      </w:tr>
      <w:tr w:rsidR="00B0087C" w14:paraId="2B721ABE"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428EC1C0" w14:textId="77777777" w:rsidR="00B0087C" w:rsidRDefault="00B0087C" w:rsidP="007262FA">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79ABC67A" w14:textId="77777777" w:rsidR="00B0087C" w:rsidRDefault="00B0087C"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DEA2D75" w14:textId="77777777" w:rsidR="00B0087C" w:rsidRDefault="00B0087C" w:rsidP="007262FA">
            <w:pPr>
              <w:pStyle w:val="TAL"/>
            </w:pPr>
            <w:r>
              <w:t>This IE shall be included if at least one of the flags is set to "1".</w:t>
            </w:r>
          </w:p>
          <w:p w14:paraId="2BDEB427" w14:textId="77777777" w:rsidR="00B0087C" w:rsidRDefault="00B0087C" w:rsidP="007262FA">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19B1FD0F" w14:textId="77777777" w:rsidR="00B0087C" w:rsidRDefault="00B0087C" w:rsidP="007262FA">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the End Of Data Burst indication together with the QFI (identifying the QoS flow conveying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encapsulating the last PDU of each data burst (see 3GPP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5.38.4.4)</w:t>
            </w:r>
            <w:r>
              <w:rPr>
                <w:rFonts w:ascii="Arial" w:hAnsi="Arial"/>
                <w:sz w:val="18"/>
              </w:rPr>
              <w:t>.</w:t>
            </w:r>
          </w:p>
          <w:p w14:paraId="5C45E776" w14:textId="77777777" w:rsidR="00B0087C" w:rsidRDefault="00B0087C" w:rsidP="007262FA">
            <w:pPr>
              <w:pStyle w:val="B1"/>
              <w:rPr>
                <w:rFonts w:ascii="Arial" w:hAnsi="Arial"/>
                <w:sz w:val="18"/>
                <w:lang w:val="sv-SE"/>
              </w:rPr>
            </w:pPr>
            <w:r>
              <w:rPr>
                <w:rFonts w:ascii="Arial" w:hAnsi="Arial"/>
                <w:sz w:val="18"/>
                <w:lang w:val="sv-SE"/>
              </w:rPr>
              <w:t>-</w:t>
            </w:r>
            <w:r>
              <w:rPr>
                <w:rFonts w:ascii="Arial" w:hAnsi="Arial"/>
                <w:sz w:val="18"/>
                <w:lang w:val="sv-SE"/>
              </w:rPr>
              <w:tab/>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UL and/or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5.38.1).</w:t>
            </w:r>
          </w:p>
          <w:p w14:paraId="76A891A4" w14:textId="77777777" w:rsidR="00B0087C" w:rsidRDefault="00B0087C" w:rsidP="007262FA">
            <w:pPr>
              <w:pStyle w:val="B1"/>
              <w:rPr>
                <w:ins w:id="184" w:author="Bruno Landais" w:date="2024-10-28T15:06:00Z" w16du:dateUtc="2024-10-28T14:06:00Z"/>
                <w:rFonts w:ascii="Arial" w:hAnsi="Arial"/>
                <w:sz w:val="18"/>
                <w:lang w:val="sv-SE"/>
              </w:rPr>
            </w:pPr>
            <w:r>
              <w:rPr>
                <w:rFonts w:ascii="Arial" w:hAnsi="Arial"/>
                <w:sz w:val="18"/>
                <w:lang w:val="sv-SE"/>
              </w:rPr>
              <w:t>-</w:t>
            </w:r>
            <w:r>
              <w:rPr>
                <w:rFonts w:ascii="Arial" w:hAnsi="Arial"/>
                <w:sz w:val="18"/>
                <w:lang w:val="sv-SE"/>
              </w:rPr>
              <w:tab/>
              <w:t xml:space="preserve">PDUSM (PDU Set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PDU Set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5.38.3).</w:t>
            </w:r>
          </w:p>
          <w:p w14:paraId="00CD90DC" w14:textId="354B3C51" w:rsidR="00B0087C" w:rsidRPr="00F86FB7" w:rsidRDefault="00B0087C" w:rsidP="007262FA">
            <w:pPr>
              <w:pStyle w:val="B1"/>
              <w:rPr>
                <w:rFonts w:ascii="Arial" w:hAnsi="Arial"/>
                <w:sz w:val="18"/>
              </w:rPr>
            </w:pPr>
            <w:ins w:id="185" w:author="Bruno Landais" w:date="2024-10-28T15:06:00Z" w16du:dateUtc="2024-10-28T14:06:00Z">
              <w:r>
                <w:rPr>
                  <w:rFonts w:ascii="Arial" w:hAnsi="Arial"/>
                  <w:sz w:val="18"/>
                  <w:lang w:val="sv-SE"/>
                </w:rPr>
                <w:t>-</w:t>
              </w:r>
              <w:r>
                <w:rPr>
                  <w:rFonts w:ascii="Arial" w:hAnsi="Arial"/>
                  <w:sz w:val="18"/>
                  <w:lang w:val="sv-SE"/>
                </w:rPr>
                <w:tab/>
              </w:r>
            </w:ins>
            <w:ins w:id="186" w:author="Bruno Landais" w:date="2024-10-28T15:07:00Z" w16du:dateUtc="2024-10-28T14:07:00Z">
              <w:r>
                <w:rPr>
                  <w:rFonts w:ascii="Arial" w:hAnsi="Arial"/>
                  <w:sz w:val="18"/>
                  <w:lang w:val="sv-SE"/>
                </w:rPr>
                <w:t>DBSMI (</w:t>
              </w:r>
            </w:ins>
            <w:ins w:id="187" w:author="Bruno Landais" w:date="2024-10-28T15:06:00Z" w16du:dateUtc="2024-10-28T14:06:00Z">
              <w:r>
                <w:rPr>
                  <w:rFonts w:ascii="Arial" w:hAnsi="Arial"/>
                  <w:sz w:val="18"/>
                  <w:lang w:val="sv-SE"/>
                </w:rPr>
                <w:t xml:space="preserve">Data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Size</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ins>
            <w:proofErr w:type="spellStart"/>
            <w:ins w:id="188" w:author="Bruno Landais" w:date="2024-10-28T15:07:00Z" w16du:dateUtc="2024-10-28T14:07:00Z">
              <w:r>
                <w:rPr>
                  <w:rFonts w:ascii="Arial" w:hAnsi="Arial"/>
                  <w:sz w:val="18"/>
                  <w:lang w:val="sv-SE"/>
                </w:rPr>
                <w:t>Indication</w:t>
              </w:r>
              <w:proofErr w:type="spellEnd"/>
              <w:r>
                <w:rPr>
                  <w:rFonts w:ascii="Arial" w:hAnsi="Arial"/>
                  <w:sz w:val="18"/>
                  <w:lang w:val="sv-SE"/>
                </w:rPr>
                <w:t xml:space="preserve">): </w:t>
              </w:r>
              <w:r>
                <w:rPr>
                  <w:rFonts w:ascii="Arial" w:hAnsi="Arial"/>
                  <w:sz w:val="18"/>
                </w:rPr>
                <w:t>this bit shall be set "1" to request the UPF to insert the Data Burst S</w:t>
              </w:r>
            </w:ins>
            <w:ins w:id="189" w:author="Bruno Landais" w:date="2024-10-28T15:08:00Z" w16du:dateUtc="2024-10-28T14:08:00Z">
              <w:r>
                <w:rPr>
                  <w:rFonts w:ascii="Arial" w:hAnsi="Arial"/>
                  <w:sz w:val="18"/>
                </w:rPr>
                <w:t xml:space="preserve">ize of the data burst </w:t>
              </w:r>
              <w:r w:rsidR="00F948AA">
                <w:rPr>
                  <w:rFonts w:ascii="Arial" w:hAnsi="Arial"/>
                  <w:sz w:val="18"/>
                </w:rPr>
                <w:t xml:space="preserve">in the PDU </w:t>
              </w:r>
              <w:r w:rsidR="00F948AA" w:rsidRPr="00F42E0D">
                <w:rPr>
                  <w:rFonts w:ascii="Arial" w:hAnsi="Arial"/>
                  <w:sz w:val="18"/>
                </w:rPr>
                <w:t>Set Information</w:t>
              </w:r>
              <w:r w:rsidR="00F948AA" w:rsidRPr="00066C60">
                <w:rPr>
                  <w:color w:val="000000" w:themeColor="text1"/>
                  <w:lang w:eastAsia="zh-CN"/>
                </w:rPr>
                <w:t xml:space="preserve"> </w:t>
              </w:r>
              <w:r w:rsidR="00F948AA">
                <w:rPr>
                  <w:rFonts w:ascii="Arial" w:hAnsi="Arial"/>
                  <w:sz w:val="18"/>
                </w:rPr>
                <w:t>Container of the GTP-U packet (see 3GPP TS 38.415 [34])</w:t>
              </w:r>
            </w:ins>
            <w:ins w:id="190" w:author="Bruno Landais" w:date="2024-10-28T15:09:00Z" w16du:dateUtc="2024-10-28T14:09:00Z">
              <w:r w:rsidR="00F948AA">
                <w:rPr>
                  <w:rFonts w:ascii="Arial" w:hAnsi="Arial"/>
                  <w:sz w:val="18"/>
                </w:rPr>
                <w:t xml:space="preserve"> of the first PDUs of the data burst</w:t>
              </w:r>
            </w:ins>
            <w:ins w:id="191" w:author="Bruno Landais" w:date="2024-10-28T15:08:00Z" w16du:dateUtc="2024-10-28T14:08:00Z">
              <w:r w:rsidR="00F948AA">
                <w:rPr>
                  <w:rFonts w:ascii="Arial" w:hAnsi="Arial"/>
                  <w:sz w:val="18"/>
                </w:rPr>
                <w:t xml:space="preserve">, for </w:t>
              </w:r>
              <w:r w:rsidR="00F948AA">
                <w:rPr>
                  <w:rFonts w:ascii="Arial" w:hAnsi="Arial"/>
                  <w:sz w:val="18"/>
                  <w:lang w:val="sv-SE"/>
                </w:rPr>
                <w:t xml:space="preserve">the DL </w:t>
              </w:r>
              <w:proofErr w:type="spellStart"/>
              <w:r w:rsidR="00F948AA">
                <w:rPr>
                  <w:rFonts w:ascii="Arial" w:hAnsi="Arial"/>
                  <w:sz w:val="18"/>
                  <w:lang w:val="sv-SE"/>
                </w:rPr>
                <w:t>PDRs</w:t>
              </w:r>
              <w:proofErr w:type="spellEnd"/>
              <w:r w:rsidR="00F948AA">
                <w:rPr>
                  <w:rFonts w:ascii="Arial" w:hAnsi="Arial"/>
                  <w:sz w:val="18"/>
                  <w:lang w:val="sv-SE"/>
                </w:rPr>
                <w:t xml:space="preserve"> </w:t>
              </w:r>
              <w:proofErr w:type="spellStart"/>
              <w:r w:rsidR="00F948AA">
                <w:rPr>
                  <w:rFonts w:ascii="Arial" w:hAnsi="Arial"/>
                  <w:sz w:val="18"/>
                  <w:lang w:val="sv-SE"/>
                </w:rPr>
                <w:t>associated</w:t>
              </w:r>
              <w:proofErr w:type="spellEnd"/>
              <w:r w:rsidR="00F948AA">
                <w:rPr>
                  <w:rFonts w:ascii="Arial" w:hAnsi="Arial"/>
                  <w:sz w:val="18"/>
                  <w:lang w:val="sv-SE"/>
                </w:rPr>
                <w:t xml:space="preserve"> </w:t>
              </w:r>
              <w:proofErr w:type="spellStart"/>
              <w:r w:rsidR="00F948AA">
                <w:rPr>
                  <w:rFonts w:ascii="Arial" w:hAnsi="Arial"/>
                  <w:sz w:val="18"/>
                  <w:lang w:val="sv-SE"/>
                </w:rPr>
                <w:t>with</w:t>
              </w:r>
              <w:proofErr w:type="spellEnd"/>
              <w:r w:rsidR="00F948AA">
                <w:rPr>
                  <w:rFonts w:ascii="Arial" w:hAnsi="Arial"/>
                  <w:sz w:val="18"/>
                  <w:lang w:val="sv-SE"/>
                </w:rPr>
                <w:t xml:space="preserve"> the QER (</w:t>
              </w:r>
              <w:proofErr w:type="spellStart"/>
              <w:r w:rsidR="00F948AA">
                <w:rPr>
                  <w:rFonts w:ascii="Arial" w:hAnsi="Arial"/>
                  <w:sz w:val="18"/>
                  <w:lang w:val="sv-SE"/>
                </w:rPr>
                <w:t>see</w:t>
              </w:r>
              <w:proofErr w:type="spellEnd"/>
              <w:r w:rsidR="00F948AA">
                <w:rPr>
                  <w:rFonts w:ascii="Arial" w:hAnsi="Arial"/>
                  <w:sz w:val="18"/>
                  <w:lang w:val="sv-SE"/>
                </w:rPr>
                <w:t xml:space="preserve"> </w:t>
              </w:r>
              <w:proofErr w:type="spellStart"/>
              <w:r w:rsidR="00F948AA">
                <w:rPr>
                  <w:rFonts w:ascii="Arial" w:hAnsi="Arial"/>
                  <w:sz w:val="18"/>
                  <w:lang w:val="sv-SE"/>
                </w:rPr>
                <w:t>clause</w:t>
              </w:r>
              <w:proofErr w:type="spellEnd"/>
              <w:r w:rsidR="00F948AA">
                <w:rPr>
                  <w:rFonts w:ascii="Arial" w:hAnsi="Arial"/>
                  <w:sz w:val="18"/>
                  <w:lang w:val="sv-SE"/>
                </w:rPr>
                <w:t> 5.38.</w:t>
              </w:r>
            </w:ins>
            <w:ins w:id="192" w:author="Bruno Landais" w:date="2024-10-28T16:23:00Z" w16du:dateUtc="2024-10-28T15:23:00Z">
              <w:r w:rsidR="000A0848" w:rsidRPr="000A0848">
                <w:rPr>
                  <w:rFonts w:ascii="Arial" w:hAnsi="Arial"/>
                  <w:sz w:val="18"/>
                  <w:highlight w:val="yellow"/>
                  <w:lang w:val="sv-SE"/>
                </w:rPr>
                <w:t>x</w:t>
              </w:r>
            </w:ins>
            <w:ins w:id="193" w:author="Bruno Landais" w:date="2024-10-28T15:08:00Z" w16du:dateUtc="2024-10-28T14:08:00Z">
              <w:r w:rsidR="00F948AA">
                <w:rPr>
                  <w:rFonts w:ascii="Arial" w:hAnsi="Arial"/>
                  <w:sz w:val="18"/>
                  <w:lang w:val="sv-SE"/>
                </w:rPr>
                <w:t>.</w:t>
              </w:r>
            </w:ins>
            <w:ins w:id="194" w:author="Bruno Landais" w:date="2024-10-28T16:23:00Z" w16du:dateUtc="2024-10-28T15:23:00Z">
              <w:r w:rsidR="000A0848">
                <w:rPr>
                  <w:rFonts w:ascii="Arial" w:hAnsi="Arial"/>
                  <w:sz w:val="18"/>
                  <w:lang w:val="sv-SE"/>
                </w:rPr>
                <w:t>2</w:t>
              </w:r>
            </w:ins>
            <w:ins w:id="195" w:author="Bruno Landais" w:date="2024-10-28T15:08:00Z" w16du:dateUtc="2024-10-28T14:08:00Z">
              <w:r w:rsidR="00F948AA">
                <w:rPr>
                  <w:rFonts w:ascii="Arial" w:hAnsi="Arial"/>
                  <w:sz w:val="18"/>
                  <w:lang w:val="sv-SE"/>
                </w:rPr>
                <w:t>)</w:t>
              </w:r>
            </w:ins>
            <w:ins w:id="196" w:author="Bruno Landais" w:date="2024-10-28T15:11:00Z" w16du:dateUtc="2024-10-28T14:11:00Z">
              <w:r w:rsidR="00F827A5">
                <w:rPr>
                  <w:rFonts w:ascii="Arial" w:hAnsi="Arial"/>
                  <w:sz w:val="18"/>
                  <w:lang w:val="sv-SE"/>
                </w:rPr>
                <w:t>.</w:t>
              </w:r>
            </w:ins>
            <w:ins w:id="197" w:author="Bruno Landais" w:date="2024-10-28T15:08:00Z" w16du:dateUtc="2024-10-28T14:08:00Z">
              <w:r>
                <w:rPr>
                  <w:rFonts w:ascii="Arial" w:hAnsi="Arial"/>
                  <w:sz w:val="18"/>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693AE61E" w14:textId="77777777" w:rsidR="00B0087C" w:rsidRPr="000A1D75" w:rsidRDefault="00B0087C" w:rsidP="007262FA">
            <w:pPr>
              <w:pStyle w:val="TAC"/>
            </w:pPr>
          </w:p>
          <w:p w14:paraId="139AEE76" w14:textId="77777777" w:rsidR="00B0087C" w:rsidRPr="000A1D75" w:rsidRDefault="00B0087C" w:rsidP="007262FA">
            <w:pPr>
              <w:pStyle w:val="TAC"/>
            </w:pPr>
          </w:p>
          <w:p w14:paraId="39BAD07A" w14:textId="77777777" w:rsidR="00B0087C" w:rsidRDefault="00B0087C" w:rsidP="007262FA">
            <w:pPr>
              <w:pStyle w:val="TAC"/>
              <w:rPr>
                <w:lang w:val="de-DE"/>
              </w:rPr>
            </w:pPr>
            <w:r>
              <w:rPr>
                <w:lang w:val="de-DE"/>
              </w:rPr>
              <w:t>-</w:t>
            </w:r>
          </w:p>
          <w:p w14:paraId="4EDCA738" w14:textId="77777777" w:rsidR="00B0087C" w:rsidRDefault="00B0087C" w:rsidP="007262FA">
            <w:pPr>
              <w:pStyle w:val="TAC"/>
              <w:rPr>
                <w:lang w:val="de-DE"/>
              </w:rPr>
            </w:pPr>
          </w:p>
          <w:p w14:paraId="0207F374" w14:textId="77777777" w:rsidR="00B0087C" w:rsidRDefault="00B0087C" w:rsidP="007262FA">
            <w:pPr>
              <w:pStyle w:val="TAC"/>
              <w:rPr>
                <w:lang w:val="de-DE"/>
              </w:rPr>
            </w:pPr>
          </w:p>
          <w:p w14:paraId="06135008" w14:textId="77777777" w:rsidR="00B0087C" w:rsidRDefault="00B0087C" w:rsidP="007262FA">
            <w:pPr>
              <w:pStyle w:val="TAC"/>
              <w:rPr>
                <w:lang w:val="de-DE"/>
              </w:rPr>
            </w:pPr>
          </w:p>
          <w:p w14:paraId="2DF200CD" w14:textId="77777777" w:rsidR="00B0087C" w:rsidRDefault="00B0087C" w:rsidP="007262FA">
            <w:pPr>
              <w:pStyle w:val="TAC"/>
              <w:rPr>
                <w:lang w:val="de-DE"/>
              </w:rPr>
            </w:pPr>
          </w:p>
          <w:p w14:paraId="3815844B" w14:textId="77777777" w:rsidR="00B0087C" w:rsidRDefault="00B0087C" w:rsidP="007262FA">
            <w:pPr>
              <w:pStyle w:val="TAC"/>
              <w:rPr>
                <w:lang w:val="de-DE"/>
              </w:rPr>
            </w:pPr>
          </w:p>
          <w:p w14:paraId="2C80F4F2" w14:textId="77777777" w:rsidR="00B0087C" w:rsidRDefault="00B0087C" w:rsidP="007262FA">
            <w:pPr>
              <w:pStyle w:val="TAC"/>
              <w:rPr>
                <w:lang w:val="de-DE"/>
              </w:rPr>
            </w:pPr>
            <w:r>
              <w:rPr>
                <w:lang w:val="de-DE"/>
              </w:rPr>
              <w:t>-</w:t>
            </w:r>
          </w:p>
          <w:p w14:paraId="6A41B2D7" w14:textId="77777777" w:rsidR="00B0087C" w:rsidRDefault="00B0087C" w:rsidP="007262FA">
            <w:pPr>
              <w:pStyle w:val="TAC"/>
              <w:rPr>
                <w:lang w:val="de-DE"/>
              </w:rPr>
            </w:pPr>
          </w:p>
          <w:p w14:paraId="7576D485" w14:textId="77777777" w:rsidR="00B0087C" w:rsidRDefault="00B0087C" w:rsidP="007262FA">
            <w:pPr>
              <w:pStyle w:val="TAC"/>
              <w:rPr>
                <w:lang w:val="de-DE"/>
              </w:rPr>
            </w:pPr>
          </w:p>
          <w:p w14:paraId="6AC3DA2A" w14:textId="77777777" w:rsidR="00B0087C" w:rsidRDefault="00B0087C" w:rsidP="007262FA">
            <w:pPr>
              <w:pStyle w:val="TAC"/>
              <w:rPr>
                <w:lang w:val="de-DE"/>
              </w:rPr>
            </w:pPr>
          </w:p>
          <w:p w14:paraId="7695742A" w14:textId="77777777" w:rsidR="00B0087C" w:rsidRDefault="00B0087C" w:rsidP="007262FA">
            <w:pPr>
              <w:pStyle w:val="TAC"/>
              <w:rPr>
                <w:lang w:val="de-DE"/>
              </w:rPr>
            </w:pPr>
          </w:p>
          <w:p w14:paraId="5E967993" w14:textId="77777777" w:rsidR="00B0087C" w:rsidRDefault="00B0087C" w:rsidP="007262FA">
            <w:pPr>
              <w:pStyle w:val="TAC"/>
              <w:rPr>
                <w:lang w:val="de-DE"/>
              </w:rPr>
            </w:pPr>
          </w:p>
          <w:p w14:paraId="4DC2E23B" w14:textId="77777777" w:rsidR="00B0087C" w:rsidRDefault="00B0087C" w:rsidP="007262FA">
            <w:pPr>
              <w:pStyle w:val="TAC"/>
              <w:rPr>
                <w:lang w:val="de-DE"/>
              </w:rPr>
            </w:pPr>
          </w:p>
          <w:p w14:paraId="486DC581" w14:textId="77777777" w:rsidR="00B0087C" w:rsidRDefault="00B0087C" w:rsidP="007262FA">
            <w:pPr>
              <w:pStyle w:val="TAC"/>
              <w:rPr>
                <w:lang w:val="de-DE"/>
              </w:rPr>
            </w:pPr>
          </w:p>
          <w:p w14:paraId="363EB80F" w14:textId="77777777" w:rsidR="00B0087C" w:rsidRDefault="00B0087C" w:rsidP="007262FA">
            <w:pPr>
              <w:pStyle w:val="TAC"/>
              <w:rPr>
                <w:lang w:val="de-DE"/>
              </w:rPr>
            </w:pPr>
          </w:p>
          <w:p w14:paraId="1F27FB42" w14:textId="77777777" w:rsidR="00B0087C" w:rsidRDefault="00B0087C" w:rsidP="007262FA">
            <w:pPr>
              <w:pStyle w:val="TAC"/>
              <w:rPr>
                <w:lang w:val="de-DE"/>
              </w:rPr>
            </w:pPr>
          </w:p>
          <w:p w14:paraId="5BDEC45A" w14:textId="77777777" w:rsidR="00B0087C" w:rsidRDefault="00B0087C" w:rsidP="007262FA">
            <w:pPr>
              <w:pStyle w:val="TAC"/>
              <w:rPr>
                <w:lang w:val="de-DE"/>
              </w:rPr>
            </w:pPr>
            <w:r>
              <w:rPr>
                <w:lang w:val="de-DE"/>
              </w:rPr>
              <w:t>-</w:t>
            </w:r>
          </w:p>
          <w:p w14:paraId="0C1FA570" w14:textId="77777777" w:rsidR="00B0087C" w:rsidRDefault="00B0087C" w:rsidP="007262FA">
            <w:pPr>
              <w:pStyle w:val="TAC"/>
              <w:rPr>
                <w:lang w:val="de-DE"/>
              </w:rPr>
            </w:pPr>
          </w:p>
          <w:p w14:paraId="351A6D04" w14:textId="77777777" w:rsidR="00B0087C" w:rsidRDefault="00B0087C" w:rsidP="007262FA">
            <w:pPr>
              <w:pStyle w:val="TAC"/>
              <w:rPr>
                <w:lang w:val="de-DE"/>
              </w:rPr>
            </w:pPr>
          </w:p>
          <w:p w14:paraId="51D4F630" w14:textId="77777777" w:rsidR="00B0087C" w:rsidRDefault="00B0087C" w:rsidP="007262FA">
            <w:pPr>
              <w:pStyle w:val="TAC"/>
              <w:rPr>
                <w:lang w:val="de-DE"/>
              </w:rPr>
            </w:pPr>
          </w:p>
          <w:p w14:paraId="71F57111" w14:textId="77777777" w:rsidR="00B0087C" w:rsidRDefault="00B0087C" w:rsidP="007262FA">
            <w:pPr>
              <w:pStyle w:val="TAC"/>
              <w:rPr>
                <w:lang w:val="de-DE"/>
              </w:rPr>
            </w:pPr>
          </w:p>
          <w:p w14:paraId="07B21EE3" w14:textId="77777777" w:rsidR="00B0087C" w:rsidRDefault="00B0087C" w:rsidP="007262FA">
            <w:pPr>
              <w:pStyle w:val="TAC"/>
              <w:rPr>
                <w:ins w:id="198" w:author="Bruno Landais" w:date="2024-10-28T15:09:00Z" w16du:dateUtc="2024-10-28T14:09:00Z"/>
                <w:lang w:val="de-DE"/>
              </w:rPr>
            </w:pPr>
            <w:r>
              <w:rPr>
                <w:lang w:val="de-DE"/>
              </w:rPr>
              <w:t>-</w:t>
            </w:r>
          </w:p>
          <w:p w14:paraId="4D7D4262" w14:textId="77777777" w:rsidR="00F948AA" w:rsidRDefault="00F948AA" w:rsidP="007262FA">
            <w:pPr>
              <w:pStyle w:val="TAC"/>
              <w:rPr>
                <w:ins w:id="199" w:author="Bruno Landais" w:date="2024-10-28T15:09:00Z" w16du:dateUtc="2024-10-28T14:09:00Z"/>
                <w:lang w:val="de-DE"/>
              </w:rPr>
            </w:pPr>
          </w:p>
          <w:p w14:paraId="50A24F22" w14:textId="77777777" w:rsidR="00F948AA" w:rsidRDefault="00F948AA" w:rsidP="007262FA">
            <w:pPr>
              <w:pStyle w:val="TAC"/>
              <w:rPr>
                <w:ins w:id="200" w:author="Bruno Landais" w:date="2024-10-28T15:09:00Z" w16du:dateUtc="2024-10-28T14:09:00Z"/>
                <w:lang w:val="de-DE"/>
              </w:rPr>
            </w:pPr>
          </w:p>
          <w:p w14:paraId="092A622B" w14:textId="77777777" w:rsidR="00F948AA" w:rsidRDefault="00F948AA" w:rsidP="007262FA">
            <w:pPr>
              <w:pStyle w:val="TAC"/>
              <w:rPr>
                <w:ins w:id="201" w:author="Bruno Landais" w:date="2024-10-28T15:09:00Z" w16du:dateUtc="2024-10-28T14:09:00Z"/>
                <w:lang w:val="de-DE"/>
              </w:rPr>
            </w:pPr>
          </w:p>
          <w:p w14:paraId="4C8B2086" w14:textId="77777777" w:rsidR="00F948AA" w:rsidRDefault="00F948AA" w:rsidP="007262FA">
            <w:pPr>
              <w:pStyle w:val="TAC"/>
              <w:rPr>
                <w:ins w:id="202" w:author="Bruno Landais" w:date="2024-10-28T15:09:00Z" w16du:dateUtc="2024-10-28T14:09:00Z"/>
                <w:lang w:val="de-DE"/>
              </w:rPr>
            </w:pPr>
          </w:p>
          <w:p w14:paraId="6FFF8D03" w14:textId="5EF4777A" w:rsidR="00F948AA" w:rsidRDefault="00F948AA" w:rsidP="007262FA">
            <w:pPr>
              <w:pStyle w:val="TAC"/>
              <w:rPr>
                <w:lang w:val="de-DE"/>
              </w:rPr>
            </w:pPr>
            <w:ins w:id="203" w:author="Bruno Landais" w:date="2024-10-28T15:09:00Z" w16du:dateUtc="2024-10-28T14:0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9D1A566" w14:textId="77777777" w:rsidR="00B0087C" w:rsidRDefault="00B0087C" w:rsidP="007262FA">
            <w:pPr>
              <w:pStyle w:val="TAC"/>
              <w:rPr>
                <w:lang w:val="de-DE"/>
              </w:rPr>
            </w:pPr>
          </w:p>
          <w:p w14:paraId="3AC316E4" w14:textId="77777777" w:rsidR="00B0087C" w:rsidRDefault="00B0087C" w:rsidP="007262FA">
            <w:pPr>
              <w:pStyle w:val="TAC"/>
              <w:rPr>
                <w:lang w:val="de-DE"/>
              </w:rPr>
            </w:pPr>
          </w:p>
          <w:p w14:paraId="695204B0" w14:textId="77777777" w:rsidR="00B0087C" w:rsidRDefault="00B0087C" w:rsidP="007262FA">
            <w:pPr>
              <w:pStyle w:val="TAC"/>
              <w:rPr>
                <w:lang w:val="de-DE"/>
              </w:rPr>
            </w:pPr>
            <w:r>
              <w:rPr>
                <w:lang w:val="de-DE"/>
              </w:rPr>
              <w:t>-</w:t>
            </w:r>
          </w:p>
          <w:p w14:paraId="0A8AC84E" w14:textId="77777777" w:rsidR="00B0087C" w:rsidRDefault="00B0087C" w:rsidP="007262FA">
            <w:pPr>
              <w:pStyle w:val="TAC"/>
              <w:rPr>
                <w:lang w:val="de-DE"/>
              </w:rPr>
            </w:pPr>
          </w:p>
          <w:p w14:paraId="09330F30" w14:textId="77777777" w:rsidR="00B0087C" w:rsidRDefault="00B0087C" w:rsidP="007262FA">
            <w:pPr>
              <w:pStyle w:val="TAC"/>
              <w:rPr>
                <w:lang w:val="de-DE"/>
              </w:rPr>
            </w:pPr>
          </w:p>
          <w:p w14:paraId="06DA566B" w14:textId="77777777" w:rsidR="00B0087C" w:rsidRDefault="00B0087C" w:rsidP="007262FA">
            <w:pPr>
              <w:pStyle w:val="TAC"/>
              <w:rPr>
                <w:lang w:val="de-DE"/>
              </w:rPr>
            </w:pPr>
          </w:p>
          <w:p w14:paraId="01320045" w14:textId="77777777" w:rsidR="00B0087C" w:rsidRDefault="00B0087C" w:rsidP="007262FA">
            <w:pPr>
              <w:pStyle w:val="TAC"/>
              <w:rPr>
                <w:lang w:val="de-DE"/>
              </w:rPr>
            </w:pPr>
          </w:p>
          <w:p w14:paraId="76410FC9" w14:textId="77777777" w:rsidR="00B0087C" w:rsidRDefault="00B0087C" w:rsidP="007262FA">
            <w:pPr>
              <w:pStyle w:val="TAC"/>
              <w:rPr>
                <w:lang w:val="de-DE"/>
              </w:rPr>
            </w:pPr>
          </w:p>
          <w:p w14:paraId="39077F1E" w14:textId="77777777" w:rsidR="00B0087C" w:rsidRDefault="00B0087C" w:rsidP="007262FA">
            <w:pPr>
              <w:pStyle w:val="TAC"/>
              <w:rPr>
                <w:lang w:val="de-DE"/>
              </w:rPr>
            </w:pPr>
            <w:r>
              <w:rPr>
                <w:lang w:val="de-DE"/>
              </w:rPr>
              <w:t>-</w:t>
            </w:r>
          </w:p>
          <w:p w14:paraId="6FA472E5" w14:textId="77777777" w:rsidR="00B0087C" w:rsidRDefault="00B0087C" w:rsidP="007262FA">
            <w:pPr>
              <w:pStyle w:val="TAC"/>
              <w:rPr>
                <w:lang w:val="de-DE"/>
              </w:rPr>
            </w:pPr>
          </w:p>
          <w:p w14:paraId="12D8A298" w14:textId="77777777" w:rsidR="00B0087C" w:rsidRDefault="00B0087C" w:rsidP="007262FA">
            <w:pPr>
              <w:pStyle w:val="TAC"/>
              <w:rPr>
                <w:lang w:val="de-DE"/>
              </w:rPr>
            </w:pPr>
          </w:p>
          <w:p w14:paraId="1BE26E2C" w14:textId="77777777" w:rsidR="00B0087C" w:rsidRDefault="00B0087C" w:rsidP="007262FA">
            <w:pPr>
              <w:pStyle w:val="TAC"/>
              <w:rPr>
                <w:lang w:val="de-DE"/>
              </w:rPr>
            </w:pPr>
          </w:p>
          <w:p w14:paraId="58A9565D" w14:textId="77777777" w:rsidR="00B0087C" w:rsidRDefault="00B0087C" w:rsidP="007262FA">
            <w:pPr>
              <w:pStyle w:val="TAC"/>
              <w:rPr>
                <w:lang w:val="de-DE"/>
              </w:rPr>
            </w:pPr>
          </w:p>
          <w:p w14:paraId="73631974" w14:textId="77777777" w:rsidR="00B0087C" w:rsidRDefault="00B0087C" w:rsidP="007262FA">
            <w:pPr>
              <w:pStyle w:val="TAC"/>
              <w:rPr>
                <w:lang w:val="de-DE"/>
              </w:rPr>
            </w:pPr>
          </w:p>
          <w:p w14:paraId="3BD47805" w14:textId="77777777" w:rsidR="00B0087C" w:rsidRDefault="00B0087C" w:rsidP="007262FA">
            <w:pPr>
              <w:pStyle w:val="TAC"/>
              <w:rPr>
                <w:lang w:val="de-DE"/>
              </w:rPr>
            </w:pPr>
          </w:p>
          <w:p w14:paraId="610D1B7A" w14:textId="77777777" w:rsidR="00B0087C" w:rsidRDefault="00B0087C" w:rsidP="007262FA">
            <w:pPr>
              <w:pStyle w:val="TAC"/>
              <w:rPr>
                <w:lang w:val="de-DE"/>
              </w:rPr>
            </w:pPr>
          </w:p>
          <w:p w14:paraId="4EE3F1FC" w14:textId="77777777" w:rsidR="00B0087C" w:rsidRDefault="00B0087C" w:rsidP="007262FA">
            <w:pPr>
              <w:pStyle w:val="TAC"/>
              <w:rPr>
                <w:lang w:val="de-DE"/>
              </w:rPr>
            </w:pPr>
          </w:p>
          <w:p w14:paraId="19C72225" w14:textId="77777777" w:rsidR="00B0087C" w:rsidRDefault="00B0087C" w:rsidP="007262FA">
            <w:pPr>
              <w:pStyle w:val="TAC"/>
              <w:rPr>
                <w:lang w:val="de-DE"/>
              </w:rPr>
            </w:pPr>
          </w:p>
          <w:p w14:paraId="0775B7DE" w14:textId="77777777" w:rsidR="00B0087C" w:rsidRDefault="00B0087C" w:rsidP="007262FA">
            <w:pPr>
              <w:pStyle w:val="TAC"/>
              <w:rPr>
                <w:lang w:val="de-DE"/>
              </w:rPr>
            </w:pPr>
            <w:r>
              <w:rPr>
                <w:lang w:val="de-DE"/>
              </w:rPr>
              <w:t>-</w:t>
            </w:r>
          </w:p>
          <w:p w14:paraId="4A1B6BA2" w14:textId="77777777" w:rsidR="00B0087C" w:rsidRDefault="00B0087C" w:rsidP="007262FA">
            <w:pPr>
              <w:pStyle w:val="TAC"/>
              <w:rPr>
                <w:lang w:val="de-DE"/>
              </w:rPr>
            </w:pPr>
          </w:p>
          <w:p w14:paraId="18FCF13B" w14:textId="77777777" w:rsidR="00B0087C" w:rsidRDefault="00B0087C" w:rsidP="007262FA">
            <w:pPr>
              <w:pStyle w:val="TAC"/>
              <w:rPr>
                <w:lang w:val="de-DE"/>
              </w:rPr>
            </w:pPr>
          </w:p>
          <w:p w14:paraId="3ABF33EF" w14:textId="77777777" w:rsidR="00B0087C" w:rsidRDefault="00B0087C" w:rsidP="007262FA">
            <w:pPr>
              <w:pStyle w:val="TAC"/>
              <w:rPr>
                <w:lang w:val="de-DE"/>
              </w:rPr>
            </w:pPr>
          </w:p>
          <w:p w14:paraId="543826F3" w14:textId="77777777" w:rsidR="00B0087C" w:rsidRDefault="00B0087C" w:rsidP="007262FA">
            <w:pPr>
              <w:pStyle w:val="TAC"/>
              <w:rPr>
                <w:lang w:val="de-DE"/>
              </w:rPr>
            </w:pPr>
          </w:p>
          <w:p w14:paraId="3E34199B" w14:textId="77777777" w:rsidR="00B0087C" w:rsidRDefault="00B0087C" w:rsidP="007262FA">
            <w:pPr>
              <w:pStyle w:val="TAC"/>
              <w:rPr>
                <w:ins w:id="204" w:author="Bruno Landais" w:date="2024-10-28T15:09:00Z" w16du:dateUtc="2024-10-28T14:09:00Z"/>
                <w:lang w:val="de-DE"/>
              </w:rPr>
            </w:pPr>
            <w:r>
              <w:rPr>
                <w:lang w:val="de-DE"/>
              </w:rPr>
              <w:t>-</w:t>
            </w:r>
          </w:p>
          <w:p w14:paraId="7EE99528" w14:textId="77777777" w:rsidR="00F948AA" w:rsidRDefault="00F948AA" w:rsidP="007262FA">
            <w:pPr>
              <w:pStyle w:val="TAC"/>
              <w:rPr>
                <w:ins w:id="205" w:author="Bruno Landais" w:date="2024-10-28T15:09:00Z" w16du:dateUtc="2024-10-28T14:09:00Z"/>
                <w:lang w:val="de-DE"/>
              </w:rPr>
            </w:pPr>
          </w:p>
          <w:p w14:paraId="59252B65" w14:textId="77777777" w:rsidR="00F948AA" w:rsidRDefault="00F948AA" w:rsidP="007262FA">
            <w:pPr>
              <w:pStyle w:val="TAC"/>
              <w:rPr>
                <w:ins w:id="206" w:author="Bruno Landais" w:date="2024-10-28T15:09:00Z" w16du:dateUtc="2024-10-28T14:09:00Z"/>
                <w:lang w:val="de-DE"/>
              </w:rPr>
            </w:pPr>
          </w:p>
          <w:p w14:paraId="4FE75952" w14:textId="77777777" w:rsidR="00F948AA" w:rsidRDefault="00F948AA" w:rsidP="007262FA">
            <w:pPr>
              <w:pStyle w:val="TAC"/>
              <w:rPr>
                <w:ins w:id="207" w:author="Bruno Landais" w:date="2024-10-28T15:09:00Z" w16du:dateUtc="2024-10-28T14:09:00Z"/>
                <w:lang w:val="de-DE"/>
              </w:rPr>
            </w:pPr>
          </w:p>
          <w:p w14:paraId="7B992F01" w14:textId="77777777" w:rsidR="00F948AA" w:rsidRDefault="00F948AA" w:rsidP="007262FA">
            <w:pPr>
              <w:pStyle w:val="TAC"/>
              <w:rPr>
                <w:ins w:id="208" w:author="Bruno Landais" w:date="2024-10-28T15:09:00Z" w16du:dateUtc="2024-10-28T14:09:00Z"/>
                <w:lang w:val="de-DE"/>
              </w:rPr>
            </w:pPr>
          </w:p>
          <w:p w14:paraId="093B0AED" w14:textId="0F3D803D" w:rsidR="00F948AA" w:rsidRDefault="00F948AA" w:rsidP="007262FA">
            <w:pPr>
              <w:pStyle w:val="TAC"/>
              <w:rPr>
                <w:lang w:val="de-DE"/>
              </w:rPr>
            </w:pPr>
            <w:ins w:id="209" w:author="Bruno Landais" w:date="2024-10-28T15:09:00Z" w16du:dateUtc="2024-10-28T14:0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91EE6FC" w14:textId="77777777" w:rsidR="00B0087C" w:rsidRDefault="00B0087C" w:rsidP="007262FA">
            <w:pPr>
              <w:pStyle w:val="TAC"/>
              <w:rPr>
                <w:lang w:val="de-DE"/>
              </w:rPr>
            </w:pPr>
          </w:p>
          <w:p w14:paraId="719036EC" w14:textId="77777777" w:rsidR="00B0087C" w:rsidRDefault="00B0087C" w:rsidP="007262FA">
            <w:pPr>
              <w:pStyle w:val="TAC"/>
              <w:rPr>
                <w:lang w:val="de-DE"/>
              </w:rPr>
            </w:pPr>
          </w:p>
          <w:p w14:paraId="4497F2B8" w14:textId="77777777" w:rsidR="00B0087C" w:rsidRDefault="00B0087C" w:rsidP="007262FA">
            <w:pPr>
              <w:pStyle w:val="TAC"/>
              <w:rPr>
                <w:lang w:val="de-DE"/>
              </w:rPr>
            </w:pPr>
            <w:r>
              <w:rPr>
                <w:lang w:val="de-DE"/>
              </w:rPr>
              <w:t>-</w:t>
            </w:r>
          </w:p>
          <w:p w14:paraId="144767C5" w14:textId="77777777" w:rsidR="00B0087C" w:rsidRDefault="00B0087C" w:rsidP="007262FA">
            <w:pPr>
              <w:pStyle w:val="TAC"/>
              <w:rPr>
                <w:lang w:val="de-DE"/>
              </w:rPr>
            </w:pPr>
          </w:p>
          <w:p w14:paraId="1264ABC3" w14:textId="77777777" w:rsidR="00B0087C" w:rsidRDefault="00B0087C" w:rsidP="007262FA">
            <w:pPr>
              <w:pStyle w:val="TAC"/>
              <w:rPr>
                <w:lang w:val="de-DE"/>
              </w:rPr>
            </w:pPr>
          </w:p>
          <w:p w14:paraId="3B1E1E59" w14:textId="77777777" w:rsidR="00B0087C" w:rsidRDefault="00B0087C" w:rsidP="007262FA">
            <w:pPr>
              <w:pStyle w:val="TAC"/>
              <w:rPr>
                <w:lang w:val="de-DE"/>
              </w:rPr>
            </w:pPr>
          </w:p>
          <w:p w14:paraId="0D7F1341" w14:textId="77777777" w:rsidR="00B0087C" w:rsidRDefault="00B0087C" w:rsidP="007262FA">
            <w:pPr>
              <w:pStyle w:val="TAC"/>
              <w:rPr>
                <w:lang w:val="de-DE"/>
              </w:rPr>
            </w:pPr>
          </w:p>
          <w:p w14:paraId="5F124CB3" w14:textId="77777777" w:rsidR="00B0087C" w:rsidRDefault="00B0087C" w:rsidP="007262FA">
            <w:pPr>
              <w:pStyle w:val="TAC"/>
              <w:rPr>
                <w:lang w:val="de-DE"/>
              </w:rPr>
            </w:pPr>
          </w:p>
          <w:p w14:paraId="5C154FAF" w14:textId="77777777" w:rsidR="00B0087C" w:rsidRDefault="00B0087C" w:rsidP="007262FA">
            <w:pPr>
              <w:pStyle w:val="TAC"/>
              <w:rPr>
                <w:lang w:val="de-DE"/>
              </w:rPr>
            </w:pPr>
            <w:r>
              <w:rPr>
                <w:lang w:val="de-DE"/>
              </w:rPr>
              <w:t>-</w:t>
            </w:r>
          </w:p>
          <w:p w14:paraId="389ED28D" w14:textId="77777777" w:rsidR="00B0087C" w:rsidRDefault="00B0087C" w:rsidP="007262FA">
            <w:pPr>
              <w:pStyle w:val="TAC"/>
              <w:rPr>
                <w:lang w:val="de-DE"/>
              </w:rPr>
            </w:pPr>
          </w:p>
          <w:p w14:paraId="40004D3B" w14:textId="77777777" w:rsidR="00B0087C" w:rsidRDefault="00B0087C" w:rsidP="007262FA">
            <w:pPr>
              <w:pStyle w:val="TAC"/>
              <w:rPr>
                <w:lang w:val="de-DE"/>
              </w:rPr>
            </w:pPr>
          </w:p>
          <w:p w14:paraId="669F9A63" w14:textId="77777777" w:rsidR="00B0087C" w:rsidRDefault="00B0087C" w:rsidP="007262FA">
            <w:pPr>
              <w:pStyle w:val="TAC"/>
              <w:rPr>
                <w:lang w:val="de-DE"/>
              </w:rPr>
            </w:pPr>
          </w:p>
          <w:p w14:paraId="13F2AC86" w14:textId="77777777" w:rsidR="00B0087C" w:rsidRDefault="00B0087C" w:rsidP="007262FA">
            <w:pPr>
              <w:pStyle w:val="TAC"/>
              <w:rPr>
                <w:lang w:val="de-DE"/>
              </w:rPr>
            </w:pPr>
          </w:p>
          <w:p w14:paraId="5FD13B03" w14:textId="77777777" w:rsidR="00B0087C" w:rsidRDefault="00B0087C" w:rsidP="007262FA">
            <w:pPr>
              <w:pStyle w:val="TAC"/>
              <w:rPr>
                <w:lang w:val="de-DE"/>
              </w:rPr>
            </w:pPr>
          </w:p>
          <w:p w14:paraId="78D1D3FA" w14:textId="77777777" w:rsidR="00B0087C" w:rsidRDefault="00B0087C" w:rsidP="007262FA">
            <w:pPr>
              <w:pStyle w:val="TAC"/>
              <w:rPr>
                <w:lang w:val="de-DE"/>
              </w:rPr>
            </w:pPr>
          </w:p>
          <w:p w14:paraId="24BE219F" w14:textId="77777777" w:rsidR="00B0087C" w:rsidRDefault="00B0087C" w:rsidP="007262FA">
            <w:pPr>
              <w:pStyle w:val="TAC"/>
              <w:rPr>
                <w:lang w:val="de-DE"/>
              </w:rPr>
            </w:pPr>
          </w:p>
          <w:p w14:paraId="2D1C97B8" w14:textId="77777777" w:rsidR="00B0087C" w:rsidRDefault="00B0087C" w:rsidP="007262FA">
            <w:pPr>
              <w:pStyle w:val="TAC"/>
              <w:rPr>
                <w:lang w:val="de-DE"/>
              </w:rPr>
            </w:pPr>
          </w:p>
          <w:p w14:paraId="3CF54835" w14:textId="77777777" w:rsidR="00B0087C" w:rsidRDefault="00B0087C" w:rsidP="007262FA">
            <w:pPr>
              <w:pStyle w:val="TAC"/>
              <w:rPr>
                <w:lang w:val="de-DE"/>
              </w:rPr>
            </w:pPr>
          </w:p>
          <w:p w14:paraId="28DFF558" w14:textId="77777777" w:rsidR="00B0087C" w:rsidRDefault="00B0087C" w:rsidP="007262FA">
            <w:pPr>
              <w:pStyle w:val="TAC"/>
              <w:rPr>
                <w:lang w:val="de-DE"/>
              </w:rPr>
            </w:pPr>
            <w:r>
              <w:rPr>
                <w:lang w:val="de-DE"/>
              </w:rPr>
              <w:t>-</w:t>
            </w:r>
          </w:p>
          <w:p w14:paraId="32D3ED83" w14:textId="77777777" w:rsidR="00B0087C" w:rsidRDefault="00B0087C" w:rsidP="007262FA">
            <w:pPr>
              <w:pStyle w:val="TAC"/>
              <w:rPr>
                <w:lang w:val="de-DE"/>
              </w:rPr>
            </w:pPr>
          </w:p>
          <w:p w14:paraId="074B8B71" w14:textId="77777777" w:rsidR="00B0087C" w:rsidRDefault="00B0087C" w:rsidP="007262FA">
            <w:pPr>
              <w:pStyle w:val="TAC"/>
              <w:rPr>
                <w:lang w:val="de-DE"/>
              </w:rPr>
            </w:pPr>
          </w:p>
          <w:p w14:paraId="78312126" w14:textId="77777777" w:rsidR="00B0087C" w:rsidRDefault="00B0087C" w:rsidP="007262FA">
            <w:pPr>
              <w:pStyle w:val="TAC"/>
              <w:rPr>
                <w:lang w:val="de-DE"/>
              </w:rPr>
            </w:pPr>
          </w:p>
          <w:p w14:paraId="0FD1AA5D" w14:textId="77777777" w:rsidR="00B0087C" w:rsidRDefault="00B0087C" w:rsidP="007262FA">
            <w:pPr>
              <w:pStyle w:val="TAC"/>
              <w:rPr>
                <w:lang w:val="de-DE"/>
              </w:rPr>
            </w:pPr>
          </w:p>
          <w:p w14:paraId="657CBC22" w14:textId="77777777" w:rsidR="00B0087C" w:rsidRDefault="00B0087C" w:rsidP="007262FA">
            <w:pPr>
              <w:pStyle w:val="TAC"/>
              <w:rPr>
                <w:ins w:id="210" w:author="Bruno Landais" w:date="2024-10-28T15:10:00Z" w16du:dateUtc="2024-10-28T14:10:00Z"/>
                <w:lang w:val="de-DE"/>
              </w:rPr>
            </w:pPr>
            <w:r>
              <w:rPr>
                <w:lang w:val="de-DE"/>
              </w:rPr>
              <w:t>-</w:t>
            </w:r>
          </w:p>
          <w:p w14:paraId="54A044F8" w14:textId="77777777" w:rsidR="006360A4" w:rsidRDefault="006360A4" w:rsidP="007262FA">
            <w:pPr>
              <w:pStyle w:val="TAC"/>
              <w:rPr>
                <w:ins w:id="211" w:author="Bruno Landais" w:date="2024-10-28T15:10:00Z" w16du:dateUtc="2024-10-28T14:10:00Z"/>
                <w:lang w:val="de-DE"/>
              </w:rPr>
            </w:pPr>
          </w:p>
          <w:p w14:paraId="0559228B" w14:textId="77777777" w:rsidR="006360A4" w:rsidRDefault="006360A4" w:rsidP="007262FA">
            <w:pPr>
              <w:pStyle w:val="TAC"/>
              <w:rPr>
                <w:ins w:id="212" w:author="Bruno Landais" w:date="2024-10-28T15:10:00Z" w16du:dateUtc="2024-10-28T14:10:00Z"/>
                <w:lang w:val="de-DE"/>
              </w:rPr>
            </w:pPr>
          </w:p>
          <w:p w14:paraId="3FCECACA" w14:textId="77777777" w:rsidR="006360A4" w:rsidRDefault="006360A4" w:rsidP="007262FA">
            <w:pPr>
              <w:pStyle w:val="TAC"/>
              <w:rPr>
                <w:ins w:id="213" w:author="Bruno Landais" w:date="2024-10-28T15:10:00Z" w16du:dateUtc="2024-10-28T14:10:00Z"/>
                <w:lang w:val="de-DE"/>
              </w:rPr>
            </w:pPr>
          </w:p>
          <w:p w14:paraId="1D265426" w14:textId="77777777" w:rsidR="006360A4" w:rsidRDefault="006360A4" w:rsidP="007262FA">
            <w:pPr>
              <w:pStyle w:val="TAC"/>
              <w:rPr>
                <w:ins w:id="214" w:author="Bruno Landais" w:date="2024-10-28T15:10:00Z" w16du:dateUtc="2024-10-28T14:10:00Z"/>
                <w:lang w:val="de-DE"/>
              </w:rPr>
            </w:pPr>
          </w:p>
          <w:p w14:paraId="7981797D" w14:textId="5159CAEE" w:rsidR="006360A4" w:rsidRDefault="006360A4" w:rsidP="007262FA">
            <w:pPr>
              <w:pStyle w:val="TAC"/>
              <w:rPr>
                <w:lang w:val="de-DE"/>
              </w:rPr>
            </w:pPr>
            <w:ins w:id="215" w:author="Bruno Landais" w:date="2024-10-28T15:10:00Z" w16du:dateUtc="2024-10-28T14:1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71EAA17" w14:textId="77777777" w:rsidR="00B0087C" w:rsidRDefault="00B0087C" w:rsidP="007262FA">
            <w:pPr>
              <w:pStyle w:val="TAC"/>
            </w:pPr>
          </w:p>
          <w:p w14:paraId="6E7033F5" w14:textId="77777777" w:rsidR="00B0087C" w:rsidRDefault="00B0087C" w:rsidP="007262FA">
            <w:pPr>
              <w:pStyle w:val="TAC"/>
            </w:pPr>
          </w:p>
          <w:p w14:paraId="618624BB" w14:textId="77777777" w:rsidR="00B0087C" w:rsidRDefault="00B0087C" w:rsidP="007262FA">
            <w:pPr>
              <w:pStyle w:val="TAC"/>
            </w:pPr>
            <w:r>
              <w:t>-</w:t>
            </w:r>
          </w:p>
          <w:p w14:paraId="723BF4F8" w14:textId="77777777" w:rsidR="00B0087C" w:rsidRDefault="00B0087C" w:rsidP="007262FA">
            <w:pPr>
              <w:pStyle w:val="TAC"/>
            </w:pPr>
          </w:p>
          <w:p w14:paraId="0131C289" w14:textId="77777777" w:rsidR="00B0087C" w:rsidRDefault="00B0087C" w:rsidP="007262FA">
            <w:pPr>
              <w:pStyle w:val="TAC"/>
            </w:pPr>
          </w:p>
          <w:p w14:paraId="6D00BFBC" w14:textId="77777777" w:rsidR="00B0087C" w:rsidRDefault="00B0087C" w:rsidP="007262FA">
            <w:pPr>
              <w:pStyle w:val="TAC"/>
            </w:pPr>
          </w:p>
          <w:p w14:paraId="50C87174" w14:textId="77777777" w:rsidR="00B0087C" w:rsidRDefault="00B0087C" w:rsidP="007262FA">
            <w:pPr>
              <w:pStyle w:val="TAC"/>
            </w:pPr>
          </w:p>
          <w:p w14:paraId="34B55292" w14:textId="77777777" w:rsidR="00B0087C" w:rsidRDefault="00B0087C" w:rsidP="007262FA">
            <w:pPr>
              <w:pStyle w:val="TAC"/>
            </w:pPr>
          </w:p>
          <w:p w14:paraId="2B2D864E" w14:textId="77777777" w:rsidR="00B0087C" w:rsidRDefault="00B0087C" w:rsidP="007262FA">
            <w:pPr>
              <w:pStyle w:val="TAC"/>
            </w:pPr>
            <w:r>
              <w:t>X</w:t>
            </w:r>
          </w:p>
          <w:p w14:paraId="0C861AF5" w14:textId="77777777" w:rsidR="00B0087C" w:rsidRDefault="00B0087C" w:rsidP="007262FA">
            <w:pPr>
              <w:pStyle w:val="TAC"/>
            </w:pPr>
          </w:p>
          <w:p w14:paraId="0FC4DA76" w14:textId="77777777" w:rsidR="00B0087C" w:rsidRDefault="00B0087C" w:rsidP="007262FA">
            <w:pPr>
              <w:pStyle w:val="TAC"/>
            </w:pPr>
          </w:p>
          <w:p w14:paraId="0DFD8FDA" w14:textId="77777777" w:rsidR="00B0087C" w:rsidRDefault="00B0087C" w:rsidP="007262FA">
            <w:pPr>
              <w:pStyle w:val="TAC"/>
            </w:pPr>
          </w:p>
          <w:p w14:paraId="53844D66" w14:textId="77777777" w:rsidR="00B0087C" w:rsidRDefault="00B0087C" w:rsidP="007262FA">
            <w:pPr>
              <w:pStyle w:val="TAC"/>
            </w:pPr>
          </w:p>
          <w:p w14:paraId="159A2C88" w14:textId="77777777" w:rsidR="00B0087C" w:rsidRDefault="00B0087C" w:rsidP="007262FA">
            <w:pPr>
              <w:pStyle w:val="TAC"/>
            </w:pPr>
          </w:p>
          <w:p w14:paraId="56AB1527" w14:textId="77777777" w:rsidR="00B0087C" w:rsidRDefault="00B0087C" w:rsidP="007262FA">
            <w:pPr>
              <w:pStyle w:val="TAC"/>
            </w:pPr>
          </w:p>
          <w:p w14:paraId="7C575866" w14:textId="77777777" w:rsidR="00B0087C" w:rsidRDefault="00B0087C" w:rsidP="007262FA">
            <w:pPr>
              <w:pStyle w:val="TAC"/>
            </w:pPr>
          </w:p>
          <w:p w14:paraId="3DE73C16" w14:textId="77777777" w:rsidR="00B0087C" w:rsidRDefault="00B0087C" w:rsidP="007262FA">
            <w:pPr>
              <w:pStyle w:val="TAC"/>
            </w:pPr>
          </w:p>
          <w:p w14:paraId="6AF8FBB8" w14:textId="77777777" w:rsidR="00B0087C" w:rsidRDefault="00B0087C" w:rsidP="007262FA">
            <w:pPr>
              <w:pStyle w:val="TAC"/>
            </w:pPr>
          </w:p>
          <w:p w14:paraId="6CDDB8FA" w14:textId="77777777" w:rsidR="00B0087C" w:rsidRDefault="00B0087C" w:rsidP="007262FA">
            <w:pPr>
              <w:pStyle w:val="TAC"/>
            </w:pPr>
            <w:r>
              <w:t>X</w:t>
            </w:r>
          </w:p>
          <w:p w14:paraId="110E47D5" w14:textId="77777777" w:rsidR="00B0087C" w:rsidRDefault="00B0087C" w:rsidP="007262FA">
            <w:pPr>
              <w:pStyle w:val="TAC"/>
            </w:pPr>
          </w:p>
          <w:p w14:paraId="6BE67757" w14:textId="77777777" w:rsidR="00B0087C" w:rsidRDefault="00B0087C" w:rsidP="007262FA">
            <w:pPr>
              <w:pStyle w:val="TAC"/>
            </w:pPr>
          </w:p>
          <w:p w14:paraId="037D30F5" w14:textId="77777777" w:rsidR="00B0087C" w:rsidRDefault="00B0087C" w:rsidP="007262FA">
            <w:pPr>
              <w:pStyle w:val="TAC"/>
            </w:pPr>
          </w:p>
          <w:p w14:paraId="74CBCD4A" w14:textId="77777777" w:rsidR="00B0087C" w:rsidRDefault="00B0087C" w:rsidP="007262FA">
            <w:pPr>
              <w:pStyle w:val="TAC"/>
            </w:pPr>
          </w:p>
          <w:p w14:paraId="3B9EEB8F" w14:textId="77777777" w:rsidR="00B0087C" w:rsidRDefault="00B0087C" w:rsidP="007262FA">
            <w:pPr>
              <w:pStyle w:val="TAC"/>
              <w:rPr>
                <w:ins w:id="216" w:author="Bruno Landais" w:date="2024-10-28T15:10:00Z" w16du:dateUtc="2024-10-28T14:10:00Z"/>
              </w:rPr>
            </w:pPr>
            <w:r>
              <w:t>X</w:t>
            </w:r>
          </w:p>
          <w:p w14:paraId="1500AC43" w14:textId="77777777" w:rsidR="006360A4" w:rsidRDefault="006360A4" w:rsidP="007262FA">
            <w:pPr>
              <w:pStyle w:val="TAC"/>
              <w:rPr>
                <w:ins w:id="217" w:author="Bruno Landais" w:date="2024-10-28T15:10:00Z" w16du:dateUtc="2024-10-28T14:10:00Z"/>
              </w:rPr>
            </w:pPr>
          </w:p>
          <w:p w14:paraId="168760B4" w14:textId="77777777" w:rsidR="006360A4" w:rsidRDefault="006360A4" w:rsidP="007262FA">
            <w:pPr>
              <w:pStyle w:val="TAC"/>
              <w:rPr>
                <w:ins w:id="218" w:author="Bruno Landais" w:date="2024-10-28T15:10:00Z" w16du:dateUtc="2024-10-28T14:10:00Z"/>
              </w:rPr>
            </w:pPr>
          </w:p>
          <w:p w14:paraId="43DF803A" w14:textId="77777777" w:rsidR="006360A4" w:rsidRDefault="006360A4" w:rsidP="007262FA">
            <w:pPr>
              <w:pStyle w:val="TAC"/>
              <w:rPr>
                <w:ins w:id="219" w:author="Bruno Landais" w:date="2024-10-28T15:10:00Z" w16du:dateUtc="2024-10-28T14:10:00Z"/>
              </w:rPr>
            </w:pPr>
          </w:p>
          <w:p w14:paraId="410F1890" w14:textId="77777777" w:rsidR="006360A4" w:rsidRDefault="006360A4" w:rsidP="007262FA">
            <w:pPr>
              <w:pStyle w:val="TAC"/>
              <w:rPr>
                <w:ins w:id="220" w:author="Bruno Landais" w:date="2024-10-28T15:10:00Z" w16du:dateUtc="2024-10-28T14:10:00Z"/>
              </w:rPr>
            </w:pPr>
          </w:p>
          <w:p w14:paraId="498F891E" w14:textId="2B9BA827" w:rsidR="006360A4" w:rsidRDefault="006360A4" w:rsidP="007262FA">
            <w:pPr>
              <w:pStyle w:val="TAC"/>
            </w:pPr>
            <w:ins w:id="221" w:author="Bruno Landais" w:date="2024-10-28T15:10:00Z" w16du:dateUtc="2024-10-28T14:10:00Z">
              <w:r>
                <w:t>X</w:t>
              </w:r>
            </w:ins>
          </w:p>
        </w:tc>
        <w:tc>
          <w:tcPr>
            <w:tcW w:w="370" w:type="dxa"/>
            <w:tcBorders>
              <w:top w:val="single" w:sz="4" w:space="0" w:color="auto"/>
              <w:left w:val="single" w:sz="4" w:space="0" w:color="auto"/>
              <w:bottom w:val="single" w:sz="4" w:space="0" w:color="auto"/>
              <w:right w:val="single" w:sz="4" w:space="0" w:color="auto"/>
            </w:tcBorders>
          </w:tcPr>
          <w:p w14:paraId="228C19D8" w14:textId="77777777" w:rsidR="00B0087C" w:rsidRDefault="00B0087C" w:rsidP="007262FA">
            <w:pPr>
              <w:pStyle w:val="TAC"/>
            </w:pPr>
          </w:p>
          <w:p w14:paraId="73C8340E" w14:textId="77777777" w:rsidR="00B0087C" w:rsidRDefault="00B0087C" w:rsidP="007262FA">
            <w:pPr>
              <w:pStyle w:val="TAC"/>
            </w:pPr>
          </w:p>
          <w:p w14:paraId="6281ECF4" w14:textId="77777777" w:rsidR="00B0087C" w:rsidRDefault="00B0087C" w:rsidP="007262FA">
            <w:pPr>
              <w:pStyle w:val="TAC"/>
            </w:pPr>
            <w:r>
              <w:t>X</w:t>
            </w:r>
          </w:p>
          <w:p w14:paraId="2D6C2DD3" w14:textId="77777777" w:rsidR="00B0087C" w:rsidRDefault="00B0087C" w:rsidP="007262FA">
            <w:pPr>
              <w:pStyle w:val="TAC"/>
            </w:pPr>
          </w:p>
          <w:p w14:paraId="2A26C1AF" w14:textId="77777777" w:rsidR="00B0087C" w:rsidRDefault="00B0087C" w:rsidP="007262FA">
            <w:pPr>
              <w:pStyle w:val="TAC"/>
            </w:pPr>
          </w:p>
          <w:p w14:paraId="2BE11BBC" w14:textId="77777777" w:rsidR="00B0087C" w:rsidRDefault="00B0087C" w:rsidP="007262FA">
            <w:pPr>
              <w:pStyle w:val="TAC"/>
            </w:pPr>
          </w:p>
          <w:p w14:paraId="75F1C7DF" w14:textId="77777777" w:rsidR="00B0087C" w:rsidRDefault="00B0087C" w:rsidP="007262FA">
            <w:pPr>
              <w:pStyle w:val="TAC"/>
            </w:pPr>
          </w:p>
          <w:p w14:paraId="578DA847" w14:textId="77777777" w:rsidR="00B0087C" w:rsidRDefault="00B0087C" w:rsidP="007262FA">
            <w:pPr>
              <w:pStyle w:val="TAC"/>
            </w:pPr>
          </w:p>
          <w:p w14:paraId="707D85C7" w14:textId="77777777" w:rsidR="00B0087C" w:rsidRDefault="00B0087C" w:rsidP="007262FA">
            <w:pPr>
              <w:pStyle w:val="TAC"/>
            </w:pPr>
            <w:r>
              <w:t>-</w:t>
            </w:r>
          </w:p>
          <w:p w14:paraId="1A822944" w14:textId="77777777" w:rsidR="00B0087C" w:rsidRDefault="00B0087C" w:rsidP="007262FA">
            <w:pPr>
              <w:pStyle w:val="TAC"/>
            </w:pPr>
          </w:p>
          <w:p w14:paraId="0E75E6DB" w14:textId="77777777" w:rsidR="00B0087C" w:rsidRDefault="00B0087C" w:rsidP="007262FA">
            <w:pPr>
              <w:pStyle w:val="TAC"/>
            </w:pPr>
          </w:p>
          <w:p w14:paraId="5C26082B" w14:textId="77777777" w:rsidR="00B0087C" w:rsidRDefault="00B0087C" w:rsidP="007262FA">
            <w:pPr>
              <w:pStyle w:val="TAC"/>
            </w:pPr>
          </w:p>
          <w:p w14:paraId="3A1444B2" w14:textId="77777777" w:rsidR="00B0087C" w:rsidRDefault="00B0087C" w:rsidP="007262FA">
            <w:pPr>
              <w:pStyle w:val="TAC"/>
            </w:pPr>
          </w:p>
          <w:p w14:paraId="369C29CC" w14:textId="77777777" w:rsidR="00B0087C" w:rsidRDefault="00B0087C" w:rsidP="007262FA">
            <w:pPr>
              <w:pStyle w:val="TAC"/>
            </w:pPr>
          </w:p>
          <w:p w14:paraId="1FFC3561" w14:textId="77777777" w:rsidR="00B0087C" w:rsidRDefault="00B0087C" w:rsidP="007262FA">
            <w:pPr>
              <w:pStyle w:val="TAC"/>
            </w:pPr>
          </w:p>
          <w:p w14:paraId="29987B8B" w14:textId="77777777" w:rsidR="00B0087C" w:rsidRDefault="00B0087C" w:rsidP="007262FA">
            <w:pPr>
              <w:pStyle w:val="TAC"/>
            </w:pPr>
          </w:p>
          <w:p w14:paraId="59C84AE7" w14:textId="77777777" w:rsidR="00B0087C" w:rsidRDefault="00B0087C" w:rsidP="007262FA">
            <w:pPr>
              <w:pStyle w:val="TAC"/>
            </w:pPr>
          </w:p>
          <w:p w14:paraId="73EE5DBA" w14:textId="77777777" w:rsidR="00B0087C" w:rsidRDefault="00B0087C" w:rsidP="007262FA">
            <w:pPr>
              <w:pStyle w:val="TAC"/>
            </w:pPr>
          </w:p>
          <w:p w14:paraId="1A8E924C" w14:textId="77777777" w:rsidR="00B0087C" w:rsidRDefault="00B0087C" w:rsidP="007262FA">
            <w:pPr>
              <w:pStyle w:val="TAC"/>
            </w:pPr>
            <w:r>
              <w:t>-</w:t>
            </w:r>
          </w:p>
          <w:p w14:paraId="6A8F2C79" w14:textId="77777777" w:rsidR="00B0087C" w:rsidRDefault="00B0087C" w:rsidP="007262FA">
            <w:pPr>
              <w:pStyle w:val="TAC"/>
            </w:pPr>
          </w:p>
          <w:p w14:paraId="11AA0702" w14:textId="77777777" w:rsidR="00B0087C" w:rsidRDefault="00B0087C" w:rsidP="007262FA">
            <w:pPr>
              <w:pStyle w:val="TAC"/>
            </w:pPr>
          </w:p>
          <w:p w14:paraId="42DBA487" w14:textId="77777777" w:rsidR="00B0087C" w:rsidRDefault="00B0087C" w:rsidP="007262FA">
            <w:pPr>
              <w:pStyle w:val="TAC"/>
            </w:pPr>
          </w:p>
          <w:p w14:paraId="7F43AFD9" w14:textId="77777777" w:rsidR="00B0087C" w:rsidRDefault="00B0087C" w:rsidP="007262FA">
            <w:pPr>
              <w:pStyle w:val="TAC"/>
            </w:pPr>
          </w:p>
          <w:p w14:paraId="0A303C61" w14:textId="77777777" w:rsidR="00B0087C" w:rsidRDefault="00B0087C" w:rsidP="007262FA">
            <w:pPr>
              <w:pStyle w:val="TAC"/>
              <w:rPr>
                <w:ins w:id="222" w:author="Bruno Landais" w:date="2024-10-28T15:10:00Z" w16du:dateUtc="2024-10-28T14:10:00Z"/>
              </w:rPr>
            </w:pPr>
            <w:r>
              <w:t>-</w:t>
            </w:r>
          </w:p>
          <w:p w14:paraId="284E2141" w14:textId="77777777" w:rsidR="006360A4" w:rsidRDefault="006360A4" w:rsidP="007262FA">
            <w:pPr>
              <w:pStyle w:val="TAC"/>
              <w:rPr>
                <w:ins w:id="223" w:author="Bruno Landais" w:date="2024-10-28T15:10:00Z" w16du:dateUtc="2024-10-28T14:10:00Z"/>
              </w:rPr>
            </w:pPr>
          </w:p>
          <w:p w14:paraId="1152C666" w14:textId="77777777" w:rsidR="006360A4" w:rsidRDefault="006360A4" w:rsidP="007262FA">
            <w:pPr>
              <w:pStyle w:val="TAC"/>
              <w:rPr>
                <w:ins w:id="224" w:author="Bruno Landais" w:date="2024-10-28T15:10:00Z" w16du:dateUtc="2024-10-28T14:10:00Z"/>
              </w:rPr>
            </w:pPr>
          </w:p>
          <w:p w14:paraId="3D893E0F" w14:textId="77777777" w:rsidR="006360A4" w:rsidRDefault="006360A4" w:rsidP="007262FA">
            <w:pPr>
              <w:pStyle w:val="TAC"/>
              <w:rPr>
                <w:ins w:id="225" w:author="Bruno Landais" w:date="2024-10-28T15:10:00Z" w16du:dateUtc="2024-10-28T14:10:00Z"/>
              </w:rPr>
            </w:pPr>
          </w:p>
          <w:p w14:paraId="3D850DD7" w14:textId="77777777" w:rsidR="006360A4" w:rsidRDefault="006360A4" w:rsidP="007262FA">
            <w:pPr>
              <w:pStyle w:val="TAC"/>
              <w:rPr>
                <w:ins w:id="226" w:author="Bruno Landais" w:date="2024-10-28T15:10:00Z" w16du:dateUtc="2024-10-28T14:10:00Z"/>
              </w:rPr>
            </w:pPr>
          </w:p>
          <w:p w14:paraId="62BE0BBF" w14:textId="2EB8DF2B" w:rsidR="006360A4" w:rsidRDefault="006360A4" w:rsidP="007262FA">
            <w:pPr>
              <w:pStyle w:val="TAC"/>
            </w:pPr>
            <w:ins w:id="227" w:author="Bruno Landais" w:date="2024-10-28T15:10:00Z" w16du:dateUtc="2024-10-28T14:10: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2FD5783A" w14:textId="77777777" w:rsidR="00B0087C" w:rsidRDefault="00B0087C" w:rsidP="007262FA">
            <w:pPr>
              <w:pStyle w:val="TAC"/>
            </w:pPr>
            <w:r>
              <w:t>QER Indications</w:t>
            </w:r>
          </w:p>
        </w:tc>
      </w:tr>
      <w:tr w:rsidR="00B0087C" w14:paraId="5BB2DAB3" w14:textId="77777777" w:rsidTr="007262F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378C469" w14:textId="77777777" w:rsidR="00B0087C" w:rsidRDefault="00B0087C" w:rsidP="007262FA">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5B13E4BB" w14:textId="77777777" w:rsidR="00B0087C" w:rsidRDefault="00B0087C" w:rsidP="007262FA">
            <w:pPr>
              <w:pStyle w:val="TAN"/>
              <w:rPr>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p w14:paraId="253ACC0D" w14:textId="77777777" w:rsidR="00B0087C" w:rsidRDefault="00B0087C" w:rsidP="007262FA">
            <w:pPr>
              <w:pStyle w:val="TAN"/>
            </w:pPr>
            <w:r>
              <w:rPr>
                <w:lang w:eastAsia="zh-CN"/>
              </w:rPr>
              <w:t>NOTE 3:</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bookmarkEnd w:id="175"/>
    </w:tbl>
    <w:p w14:paraId="7F9CC42E" w14:textId="77777777" w:rsidR="00B0087C" w:rsidRDefault="00B0087C">
      <w:pPr>
        <w:rPr>
          <w:noProof/>
        </w:rPr>
      </w:pPr>
    </w:p>
    <w:p w14:paraId="55C59A3D" w14:textId="77777777" w:rsidR="00F827A5" w:rsidRDefault="00F827A5">
      <w:pPr>
        <w:rPr>
          <w:noProof/>
        </w:rPr>
      </w:pPr>
    </w:p>
    <w:p w14:paraId="1EAC81E3" w14:textId="77777777" w:rsidR="00344166" w:rsidRPr="006B5418" w:rsidRDefault="00344166" w:rsidP="003441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ADE5FA" w14:textId="77777777" w:rsidR="00F827A5" w:rsidRPr="00441CD0" w:rsidRDefault="00F827A5" w:rsidP="00F827A5">
      <w:pPr>
        <w:pStyle w:val="Heading4"/>
        <w:rPr>
          <w:lang w:val="x-none" w:eastAsia="zh-CN"/>
        </w:rPr>
      </w:pPr>
      <w:bookmarkStart w:id="228" w:name="_Toc155291777"/>
      <w:bookmarkStart w:id="229" w:name="_Toc177658428"/>
      <w:r w:rsidRPr="00441CD0">
        <w:t>7.5.4.5</w:t>
      </w:r>
      <w:r w:rsidRPr="00441CD0">
        <w:tab/>
        <w:t>Update QER IE within PFCP Session Modification Request</w:t>
      </w:r>
      <w:bookmarkEnd w:id="228"/>
      <w:bookmarkEnd w:id="229"/>
    </w:p>
    <w:p w14:paraId="5C5C8E2C" w14:textId="77777777" w:rsidR="00F827A5" w:rsidRPr="00441CD0" w:rsidRDefault="00F827A5" w:rsidP="00F827A5">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65C70C78" w14:textId="77777777" w:rsidR="00F827A5" w:rsidRPr="00441CD0" w:rsidRDefault="00F827A5" w:rsidP="00F827A5">
      <w:pPr>
        <w:pStyle w:val="TH"/>
        <w:rPr>
          <w:lang w:val="en-US"/>
        </w:rPr>
      </w:pPr>
      <w:bookmarkStart w:id="230" w:name="_CRTable7_5_4_51"/>
      <w:r w:rsidRPr="00441CD0">
        <w:t xml:space="preserve">Table </w:t>
      </w:r>
      <w:bookmarkEnd w:id="230"/>
      <w:r w:rsidRPr="00441CD0">
        <w:t>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827A5" w:rsidRPr="00503C95" w14:paraId="2D8B5B9F"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036334F" w14:textId="77777777" w:rsidR="00F827A5" w:rsidRPr="00441CD0" w:rsidRDefault="00F827A5" w:rsidP="007262FA">
            <w:pPr>
              <w:pStyle w:val="TAL"/>
              <w:rPr>
                <w:lang w:val="x-none"/>
              </w:rPr>
            </w:pPr>
            <w:bookmarkStart w:id="231" w:name="MCCQCTEMPBM_0000011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A5B1DC3" w14:textId="77777777" w:rsidR="00F827A5" w:rsidRPr="00441CD0" w:rsidRDefault="00F827A5" w:rsidP="007262FA">
            <w:pPr>
              <w:pStyle w:val="TAH"/>
            </w:pPr>
          </w:p>
        </w:tc>
        <w:tc>
          <w:tcPr>
            <w:tcW w:w="370" w:type="dxa"/>
            <w:tcBorders>
              <w:top w:val="single" w:sz="4" w:space="0" w:color="auto"/>
              <w:left w:val="nil"/>
              <w:bottom w:val="single" w:sz="4" w:space="0" w:color="auto"/>
              <w:right w:val="nil"/>
            </w:tcBorders>
            <w:shd w:val="clear" w:color="auto" w:fill="D9D9D9"/>
          </w:tcPr>
          <w:p w14:paraId="7491A74A" w14:textId="77777777" w:rsidR="00F827A5" w:rsidRPr="00441CD0" w:rsidRDefault="00F827A5" w:rsidP="007262FA">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2CBBFD7" w14:textId="77777777" w:rsidR="00F827A5" w:rsidRPr="00616868" w:rsidRDefault="00F827A5" w:rsidP="007262FA">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F827A5" w:rsidRPr="00441CD0" w14:paraId="48D65A68"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46A54C" w14:textId="77777777" w:rsidR="00F827A5" w:rsidRPr="00441CD0" w:rsidRDefault="00F827A5" w:rsidP="007262F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F4039D6" w14:textId="77777777" w:rsidR="00F827A5" w:rsidRPr="00441CD0" w:rsidRDefault="00F827A5" w:rsidP="007262FA">
            <w:pPr>
              <w:pStyle w:val="TAH"/>
            </w:pPr>
          </w:p>
        </w:tc>
        <w:tc>
          <w:tcPr>
            <w:tcW w:w="370" w:type="dxa"/>
            <w:tcBorders>
              <w:top w:val="single" w:sz="4" w:space="0" w:color="auto"/>
              <w:left w:val="nil"/>
              <w:bottom w:val="single" w:sz="4" w:space="0" w:color="auto"/>
              <w:right w:val="nil"/>
            </w:tcBorders>
            <w:shd w:val="clear" w:color="auto" w:fill="D9D9D9"/>
          </w:tcPr>
          <w:p w14:paraId="0DF7AFCC" w14:textId="77777777" w:rsidR="00F827A5" w:rsidRPr="00441CD0" w:rsidRDefault="00F827A5" w:rsidP="007262F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21FCBB2" w14:textId="77777777" w:rsidR="00F827A5" w:rsidRPr="00441CD0" w:rsidRDefault="00F827A5" w:rsidP="007262FA">
            <w:pPr>
              <w:pStyle w:val="TAC"/>
            </w:pPr>
            <w:r w:rsidRPr="00441CD0">
              <w:t>Length = n</w:t>
            </w:r>
          </w:p>
        </w:tc>
      </w:tr>
      <w:tr w:rsidR="00F827A5" w:rsidRPr="00441CD0" w14:paraId="7DA792BF"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257339A" w14:textId="77777777" w:rsidR="00F827A5" w:rsidRPr="00441CD0" w:rsidRDefault="00F827A5" w:rsidP="007262F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638365" w14:textId="77777777" w:rsidR="00F827A5" w:rsidRPr="00441CD0" w:rsidRDefault="00F827A5" w:rsidP="007262FA">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2B49B78" w14:textId="77777777" w:rsidR="00F827A5" w:rsidRPr="00441CD0" w:rsidRDefault="00F827A5" w:rsidP="007262F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5BD4C5F" w14:textId="77777777" w:rsidR="00F827A5" w:rsidRPr="00441CD0" w:rsidRDefault="00F827A5" w:rsidP="007262F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A27A311" w14:textId="77777777" w:rsidR="00F827A5" w:rsidRPr="00441CD0" w:rsidRDefault="00F827A5" w:rsidP="007262FA">
            <w:pPr>
              <w:pStyle w:val="TAH"/>
            </w:pPr>
            <w:r w:rsidRPr="00441CD0">
              <w:t>IE Type</w:t>
            </w:r>
          </w:p>
        </w:tc>
      </w:tr>
      <w:tr w:rsidR="00F827A5" w:rsidRPr="00441CD0" w14:paraId="34AFC16F"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B5A5D8" w14:textId="77777777" w:rsidR="00F827A5" w:rsidRPr="00441CD0" w:rsidRDefault="00F827A5" w:rsidP="007262FA">
            <w:pPr>
              <w:spacing w:after="0"/>
              <w:rPr>
                <w:rFonts w:ascii="Arial" w:hAnsi="Arial"/>
                <w:b/>
                <w:sz w:val="18"/>
                <w:lang w:val="x-none"/>
              </w:rPr>
            </w:pPr>
            <w:bookmarkStart w:id="232"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3A81E11" w14:textId="77777777" w:rsidR="00F827A5" w:rsidRPr="00441CD0" w:rsidRDefault="00F827A5" w:rsidP="007262FA">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39660C6" w14:textId="77777777" w:rsidR="00F827A5" w:rsidRPr="00441CD0" w:rsidRDefault="00F827A5" w:rsidP="007262F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B0B434E" w14:textId="77777777" w:rsidR="00F827A5" w:rsidRPr="00441CD0" w:rsidRDefault="00F827A5" w:rsidP="007262F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21C3BA" w14:textId="77777777" w:rsidR="00F827A5" w:rsidRPr="00441CD0" w:rsidRDefault="00F827A5" w:rsidP="007262F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5E9FD9" w14:textId="77777777" w:rsidR="00F827A5" w:rsidRPr="00441CD0" w:rsidRDefault="00F827A5" w:rsidP="007262F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527032D" w14:textId="77777777" w:rsidR="00F827A5" w:rsidRPr="00441CD0" w:rsidRDefault="00F827A5" w:rsidP="007262F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4B1A9CA" w14:textId="77777777" w:rsidR="00F827A5" w:rsidRPr="00441CD0" w:rsidRDefault="00F827A5" w:rsidP="007262FA">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ECB9F6D" w14:textId="77777777" w:rsidR="00F827A5" w:rsidRPr="00441CD0" w:rsidRDefault="00F827A5" w:rsidP="007262FA">
            <w:pPr>
              <w:spacing w:after="0"/>
              <w:rPr>
                <w:rFonts w:ascii="Arial" w:hAnsi="Arial"/>
                <w:b/>
                <w:sz w:val="18"/>
                <w:lang w:val="x-none"/>
              </w:rPr>
            </w:pPr>
            <w:bookmarkStart w:id="233" w:name="_PERM_MCCTEMPBM_CRPT05020734___7"/>
            <w:bookmarkEnd w:id="233"/>
          </w:p>
        </w:tc>
      </w:tr>
      <w:bookmarkEnd w:id="232"/>
      <w:tr w:rsidR="00F827A5" w:rsidRPr="00441CD0" w14:paraId="17D06BFA"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9C98F0" w14:textId="77777777" w:rsidR="00F827A5" w:rsidRPr="00441CD0" w:rsidRDefault="00F827A5" w:rsidP="007262FA">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73A41251" w14:textId="77777777" w:rsidR="00F827A5" w:rsidRPr="00441CD0" w:rsidRDefault="00F827A5" w:rsidP="007262FA">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85F932D" w14:textId="77777777" w:rsidR="00F827A5" w:rsidRPr="00441CD0" w:rsidRDefault="00F827A5" w:rsidP="007262FA">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59E18F7" w14:textId="77777777" w:rsidR="00F827A5" w:rsidRPr="00441CD0" w:rsidRDefault="00F827A5" w:rsidP="007262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3079B3" w14:textId="77777777" w:rsidR="00F827A5" w:rsidRPr="00441CD0" w:rsidRDefault="00F827A5" w:rsidP="007262F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B983D1"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302E72E" w14:textId="77777777" w:rsidR="00F827A5" w:rsidRPr="00441CD0" w:rsidRDefault="00F827A5" w:rsidP="007262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6BAC06" w14:textId="77777777" w:rsidR="00F827A5" w:rsidRPr="00441CD0" w:rsidRDefault="00F827A5" w:rsidP="007262F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AB333A1" w14:textId="77777777" w:rsidR="00F827A5" w:rsidRPr="00441CD0" w:rsidRDefault="00F827A5" w:rsidP="007262FA">
            <w:pPr>
              <w:pStyle w:val="TAC"/>
            </w:pPr>
            <w:r w:rsidRPr="00441CD0">
              <w:t>QER ID</w:t>
            </w:r>
          </w:p>
        </w:tc>
      </w:tr>
      <w:tr w:rsidR="00F827A5" w:rsidRPr="00441CD0" w14:paraId="224FB595"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31CB0A0C" w14:textId="77777777" w:rsidR="00F827A5" w:rsidRPr="00441CD0" w:rsidRDefault="00F827A5" w:rsidP="007262FA">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54D38FD" w14:textId="77777777" w:rsidR="00F827A5" w:rsidRPr="00441CD0" w:rsidRDefault="00F827A5" w:rsidP="007262FA">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E901875" w14:textId="77777777" w:rsidR="00F827A5" w:rsidRPr="00441CD0" w:rsidRDefault="00F827A5" w:rsidP="007262FA">
            <w:pPr>
              <w:pStyle w:val="TAL"/>
              <w:rPr>
                <w:lang w:val="x-none"/>
              </w:rPr>
            </w:pPr>
            <w:r w:rsidRPr="00441CD0">
              <w:t>This IE shall be present if the QER correlation ID in this QER needs to be modified.</w:t>
            </w:r>
          </w:p>
          <w:p w14:paraId="4906EC1D" w14:textId="77777777" w:rsidR="00F827A5" w:rsidRPr="00441CD0" w:rsidRDefault="00F827A5" w:rsidP="007262FA">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99CE370" w14:textId="77777777" w:rsidR="00F827A5" w:rsidRPr="00441CD0" w:rsidRDefault="00F827A5" w:rsidP="007262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CDFD6F"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803237" w14:textId="77777777" w:rsidR="00F827A5" w:rsidRPr="00441CD0" w:rsidRDefault="00F827A5" w:rsidP="007262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1325DF"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1A0CE33" w14:textId="77777777" w:rsidR="00F827A5" w:rsidRPr="00441CD0" w:rsidRDefault="00F827A5" w:rsidP="007262FA">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11373D6" w14:textId="77777777" w:rsidR="00F827A5" w:rsidRPr="00441CD0" w:rsidRDefault="00F827A5" w:rsidP="007262FA">
            <w:pPr>
              <w:pStyle w:val="TAC"/>
            </w:pPr>
            <w:r w:rsidRPr="00441CD0">
              <w:t>QER Correlation ID</w:t>
            </w:r>
          </w:p>
        </w:tc>
      </w:tr>
      <w:tr w:rsidR="00F827A5" w:rsidRPr="00441CD0" w14:paraId="6B64D6BB"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66F5CAA0" w14:textId="77777777" w:rsidR="00F827A5" w:rsidRPr="00441CD0" w:rsidRDefault="00F827A5" w:rsidP="007262FA">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7E6B507C" w14:textId="77777777" w:rsidR="00F827A5" w:rsidRPr="00441CD0" w:rsidRDefault="00F827A5" w:rsidP="007262FA">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FBA89E" w14:textId="77777777" w:rsidR="00F827A5" w:rsidRPr="00441CD0" w:rsidRDefault="00F827A5" w:rsidP="007262FA">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5280B41A" w14:textId="77777777" w:rsidR="00F827A5" w:rsidRPr="00441CD0" w:rsidRDefault="00F827A5" w:rsidP="007262FA">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E8A2948" w14:textId="77777777" w:rsidR="00F827A5" w:rsidRPr="00441CD0" w:rsidRDefault="00F827A5" w:rsidP="007262FA">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5E6ED9"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CF3D72"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3750440" w14:textId="77777777" w:rsidR="00F827A5" w:rsidRPr="00441CD0" w:rsidRDefault="00F827A5" w:rsidP="007262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30C9D1" w14:textId="77777777" w:rsidR="00F827A5" w:rsidRPr="00441CD0" w:rsidRDefault="00F827A5" w:rsidP="007262F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9BB241B" w14:textId="77777777" w:rsidR="00F827A5" w:rsidRPr="00441CD0" w:rsidRDefault="00F827A5" w:rsidP="007262FA">
            <w:pPr>
              <w:pStyle w:val="TAC"/>
            </w:pPr>
            <w:r w:rsidRPr="00441CD0">
              <w:t>Gate Status</w:t>
            </w:r>
          </w:p>
        </w:tc>
      </w:tr>
      <w:tr w:rsidR="00F827A5" w:rsidRPr="00441CD0" w14:paraId="123F782F"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168EA33F" w14:textId="77777777" w:rsidR="00F827A5" w:rsidRPr="00441CD0" w:rsidRDefault="00F827A5" w:rsidP="007262FA">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9195D28" w14:textId="77777777" w:rsidR="00F827A5" w:rsidRPr="00441CD0" w:rsidRDefault="00F827A5" w:rsidP="007262FA">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5D17CD5A" w14:textId="77777777" w:rsidR="00F827A5" w:rsidRPr="00441CD0" w:rsidRDefault="00F827A5" w:rsidP="007262FA">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752DDF6B" w14:textId="77777777" w:rsidR="00F827A5" w:rsidRPr="00441CD0" w:rsidRDefault="00F827A5" w:rsidP="007262FA">
            <w:pPr>
              <w:pStyle w:val="TAL"/>
            </w:pPr>
            <w:r w:rsidRPr="00441CD0">
              <w:t>When present, this IE shall indicate the uplink and/or downlink maximum bit rate to be enforced for packets matching the PDR.</w:t>
            </w:r>
          </w:p>
          <w:p w14:paraId="7BE0F105" w14:textId="77777777" w:rsidR="00F827A5" w:rsidRPr="00441CD0" w:rsidRDefault="00F827A5" w:rsidP="007262FA">
            <w:pPr>
              <w:pStyle w:val="TAL"/>
            </w:pPr>
          </w:p>
          <w:p w14:paraId="7F8B5568" w14:textId="77777777" w:rsidR="00F827A5" w:rsidRPr="00441CD0" w:rsidRDefault="00F827A5" w:rsidP="007262FA">
            <w:pPr>
              <w:pStyle w:val="TAL"/>
            </w:pPr>
            <w:r w:rsidRPr="00441CD0">
              <w:t>For EPC, this IE may be set to the value of:</w:t>
            </w:r>
          </w:p>
          <w:p w14:paraId="1F587C15" w14:textId="77777777" w:rsidR="00F827A5" w:rsidRPr="00441CD0" w:rsidRDefault="00F827A5" w:rsidP="007262FA">
            <w:pPr>
              <w:pStyle w:val="TAL"/>
              <w:ind w:left="633" w:hanging="349"/>
            </w:pPr>
            <w:bookmarkStart w:id="234" w:name="_PERM_MCCTEMPBM_CRPT05020739___2"/>
            <w:r w:rsidRPr="00441CD0">
              <w:rPr>
                <w:lang w:val="en-US"/>
              </w:rPr>
              <w:t>-</w:t>
            </w:r>
            <w:r w:rsidRPr="00441CD0">
              <w:rPr>
                <w:lang w:val="en-US"/>
              </w:rPr>
              <w:tab/>
            </w:r>
            <w:r w:rsidRPr="00441CD0">
              <w:t xml:space="preserve">the APN-AMBR, for a QER that is referenced by all the PDRs of the non-GBR bearers of a PDN </w:t>
            </w:r>
            <w:proofErr w:type="gramStart"/>
            <w:r w:rsidRPr="00441CD0">
              <w:t>connection;</w:t>
            </w:r>
            <w:proofErr w:type="gramEnd"/>
          </w:p>
          <w:p w14:paraId="209CEA80" w14:textId="77777777" w:rsidR="00F827A5" w:rsidRPr="00441CD0" w:rsidRDefault="00F827A5" w:rsidP="007262FA">
            <w:pPr>
              <w:pStyle w:val="TAL"/>
              <w:ind w:left="633" w:hanging="349"/>
            </w:pPr>
            <w:r w:rsidRPr="00441CD0">
              <w:rPr>
                <w:lang w:val="en-US"/>
              </w:rPr>
              <w:t>-</w:t>
            </w:r>
            <w:r w:rsidRPr="00441CD0">
              <w:rPr>
                <w:lang w:val="en-US"/>
              </w:rPr>
              <w:tab/>
            </w:r>
            <w:r w:rsidRPr="00441CD0">
              <w:t xml:space="preserve">the TDF session MBR, for a QER that is referenced by all the PDRs of a TDF </w:t>
            </w:r>
            <w:proofErr w:type="gramStart"/>
            <w:r w:rsidRPr="00441CD0">
              <w:t>session;</w:t>
            </w:r>
            <w:proofErr w:type="gramEnd"/>
          </w:p>
          <w:p w14:paraId="3EDD052B" w14:textId="77777777" w:rsidR="00F827A5" w:rsidRPr="00441CD0" w:rsidRDefault="00F827A5" w:rsidP="007262FA">
            <w:pPr>
              <w:pStyle w:val="TAL"/>
              <w:ind w:left="633" w:hanging="349"/>
            </w:pPr>
            <w:r w:rsidRPr="00441CD0">
              <w:rPr>
                <w:lang w:val="en-US"/>
              </w:rPr>
              <w:t>-</w:t>
            </w:r>
            <w:r w:rsidRPr="00441CD0">
              <w:rPr>
                <w:lang w:val="en-US"/>
              </w:rPr>
              <w:tab/>
            </w:r>
            <w:r w:rsidRPr="00441CD0">
              <w:t xml:space="preserve">the bearer MBR, for a QER that is referenced by all the PDRs of a </w:t>
            </w:r>
            <w:proofErr w:type="gramStart"/>
            <w:r w:rsidRPr="00441CD0">
              <w:t>bearer;</w:t>
            </w:r>
            <w:proofErr w:type="gramEnd"/>
          </w:p>
          <w:p w14:paraId="401C2633" w14:textId="77777777" w:rsidR="00F827A5" w:rsidRPr="00441CD0" w:rsidRDefault="00F827A5" w:rsidP="007262FA">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234"/>
          <w:p w14:paraId="12F25BBB" w14:textId="77777777" w:rsidR="00F827A5" w:rsidRPr="00441CD0" w:rsidRDefault="00F827A5" w:rsidP="007262FA"/>
          <w:p w14:paraId="76B5C94E" w14:textId="77777777" w:rsidR="00F827A5" w:rsidRPr="00441CD0" w:rsidRDefault="00F827A5" w:rsidP="007262FA">
            <w:pPr>
              <w:pStyle w:val="TAL"/>
            </w:pPr>
            <w:r w:rsidRPr="00441CD0">
              <w:t>For 5GC, this IE may be set to the value of:</w:t>
            </w:r>
          </w:p>
          <w:p w14:paraId="36F8B444" w14:textId="77777777" w:rsidR="00F827A5" w:rsidRPr="00441CD0" w:rsidRDefault="00F827A5" w:rsidP="007262FA">
            <w:pPr>
              <w:pStyle w:val="TAL"/>
              <w:ind w:left="633" w:hanging="349"/>
            </w:pPr>
            <w:bookmarkStart w:id="235" w:name="_PERM_MCCTEMPBM_CRPT05020740___2"/>
            <w:r w:rsidRPr="00441CD0">
              <w:rPr>
                <w:lang w:val="en-US"/>
              </w:rPr>
              <w:t>-</w:t>
            </w:r>
            <w:r w:rsidRPr="00441CD0">
              <w:rPr>
                <w:lang w:val="en-US"/>
              </w:rPr>
              <w:tab/>
            </w:r>
            <w:r w:rsidRPr="00441CD0">
              <w:t xml:space="preserve">the Session-AMBR, for a QER that is referenced by all the PDRs of the non-GBR QoS flows of a PDU </w:t>
            </w:r>
            <w:proofErr w:type="gramStart"/>
            <w:r w:rsidRPr="00441CD0">
              <w:t>session;</w:t>
            </w:r>
            <w:proofErr w:type="gramEnd"/>
          </w:p>
          <w:p w14:paraId="7E286326" w14:textId="77777777" w:rsidR="00F827A5" w:rsidRPr="00441CD0" w:rsidRDefault="00F827A5" w:rsidP="007262FA">
            <w:pPr>
              <w:pStyle w:val="TAL"/>
              <w:ind w:left="633" w:hanging="349"/>
            </w:pPr>
            <w:r w:rsidRPr="00441CD0">
              <w:rPr>
                <w:lang w:val="en-US"/>
              </w:rPr>
              <w:t>-</w:t>
            </w:r>
            <w:r w:rsidRPr="00441CD0">
              <w:rPr>
                <w:lang w:val="en-US"/>
              </w:rPr>
              <w:tab/>
            </w:r>
            <w:r w:rsidRPr="00441CD0">
              <w:t xml:space="preserve">the QoS Flow MBR, for a QER that is referenced by all the PDRs of a QoS </w:t>
            </w:r>
            <w:proofErr w:type="gramStart"/>
            <w:r w:rsidRPr="00441CD0">
              <w:t>Flow;</w:t>
            </w:r>
            <w:proofErr w:type="gramEnd"/>
          </w:p>
          <w:p w14:paraId="6E70AFD3" w14:textId="77777777" w:rsidR="00F827A5" w:rsidRDefault="00F827A5" w:rsidP="007262FA">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741617C7" w14:textId="77777777" w:rsidR="00F827A5" w:rsidRPr="00441CD0" w:rsidRDefault="00F827A5" w:rsidP="007262FA">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r w:rsidRPr="00441CD0">
              <w:t>.</w:t>
            </w:r>
          </w:p>
          <w:p w14:paraId="0E9B1D50" w14:textId="77777777" w:rsidR="00F827A5" w:rsidRPr="00441CD0" w:rsidRDefault="00F827A5" w:rsidP="007262FA">
            <w:pPr>
              <w:pStyle w:val="TAL"/>
              <w:ind w:left="633" w:hanging="349"/>
            </w:pPr>
          </w:p>
          <w:bookmarkEnd w:id="235"/>
          <w:p w14:paraId="6FC04ED1" w14:textId="77777777" w:rsidR="00F827A5" w:rsidRPr="00441CD0" w:rsidRDefault="00F827A5" w:rsidP="007262FA">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F9C9014" w14:textId="77777777" w:rsidR="00F827A5" w:rsidRPr="00441CD0" w:rsidRDefault="00F827A5" w:rsidP="007262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4501552"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4EE49F"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0A58F16" w14:textId="77777777" w:rsidR="00F827A5" w:rsidRPr="00441CD0" w:rsidRDefault="00F827A5" w:rsidP="007262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6F2B56" w14:textId="77777777" w:rsidR="00F827A5" w:rsidRPr="00441CD0" w:rsidRDefault="00F827A5" w:rsidP="007262F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5DE751C" w14:textId="77777777" w:rsidR="00F827A5" w:rsidRPr="00441CD0" w:rsidRDefault="00F827A5" w:rsidP="007262FA">
            <w:pPr>
              <w:pStyle w:val="TAC"/>
            </w:pPr>
            <w:r w:rsidRPr="00441CD0">
              <w:t>MBR</w:t>
            </w:r>
          </w:p>
        </w:tc>
      </w:tr>
      <w:tr w:rsidR="00F827A5" w:rsidRPr="00441CD0" w14:paraId="798AAAFD"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27F261B7" w14:textId="77777777" w:rsidR="00F827A5" w:rsidRPr="00441CD0" w:rsidRDefault="00F827A5" w:rsidP="007262FA">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89B7DA1" w14:textId="77777777" w:rsidR="00F827A5" w:rsidRPr="00441CD0" w:rsidRDefault="00F827A5" w:rsidP="007262FA">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202F3C4B" w14:textId="77777777" w:rsidR="00F827A5" w:rsidRPr="00441CD0" w:rsidRDefault="00F827A5" w:rsidP="007262FA">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4F28C291" w14:textId="77777777" w:rsidR="00F827A5" w:rsidRPr="00441CD0" w:rsidRDefault="00F827A5" w:rsidP="007262FA">
            <w:pPr>
              <w:pStyle w:val="TAL"/>
            </w:pPr>
          </w:p>
          <w:p w14:paraId="69BD0CCA" w14:textId="77777777" w:rsidR="00F827A5" w:rsidRPr="00441CD0" w:rsidRDefault="00F827A5" w:rsidP="007262FA">
            <w:pPr>
              <w:pStyle w:val="TAL"/>
            </w:pPr>
            <w:r w:rsidRPr="00441CD0">
              <w:t>This IE may be set to the value of:</w:t>
            </w:r>
          </w:p>
          <w:p w14:paraId="14A0929A" w14:textId="77777777" w:rsidR="00F827A5" w:rsidRPr="00441CD0" w:rsidRDefault="00F827A5" w:rsidP="007262FA">
            <w:pPr>
              <w:pStyle w:val="TAL"/>
              <w:ind w:left="633" w:hanging="349"/>
            </w:pPr>
            <w:bookmarkStart w:id="236" w:name="_PERM_MCCTEMPBM_CRPT05020742___2"/>
            <w:r w:rsidRPr="00441CD0">
              <w:rPr>
                <w:lang w:val="en-US"/>
              </w:rPr>
              <w:t>-</w:t>
            </w:r>
            <w:r w:rsidRPr="00441CD0">
              <w:rPr>
                <w:lang w:val="en-US"/>
              </w:rPr>
              <w:tab/>
            </w:r>
            <w:r w:rsidRPr="00441CD0">
              <w:t xml:space="preserve">the aggregate GBR, for a QER that is referenced by all the PDRs of a GBR </w:t>
            </w:r>
            <w:proofErr w:type="gramStart"/>
            <w:r w:rsidRPr="00441CD0">
              <w:t>bearer;</w:t>
            </w:r>
            <w:proofErr w:type="gramEnd"/>
          </w:p>
          <w:p w14:paraId="6F24E307" w14:textId="77777777" w:rsidR="00F827A5" w:rsidRPr="00441CD0" w:rsidRDefault="00F827A5" w:rsidP="007262FA">
            <w:pPr>
              <w:pStyle w:val="TAL"/>
              <w:ind w:left="633" w:hanging="349"/>
            </w:pPr>
            <w:r w:rsidRPr="00441CD0">
              <w:rPr>
                <w:lang w:val="en-US"/>
              </w:rPr>
              <w:t>-</w:t>
            </w:r>
            <w:r w:rsidRPr="00441CD0">
              <w:rPr>
                <w:lang w:val="en-US"/>
              </w:rPr>
              <w:tab/>
            </w:r>
            <w:r w:rsidRPr="00441CD0">
              <w:t>the QoS Flow GBR, for a QER that is referenced by all the PDRs of a QoS Flow (for 5GC</w:t>
            </w:r>
            <w:proofErr w:type="gramStart"/>
            <w:r w:rsidRPr="00441CD0">
              <w:t>);</w:t>
            </w:r>
            <w:proofErr w:type="gramEnd"/>
          </w:p>
          <w:p w14:paraId="75266F83" w14:textId="77777777" w:rsidR="00F827A5" w:rsidRPr="00441CD0" w:rsidRDefault="00F827A5" w:rsidP="007262FA">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236"/>
          <w:p w14:paraId="5E90EB0D" w14:textId="77777777" w:rsidR="00F827A5" w:rsidRPr="00441CD0" w:rsidRDefault="00F827A5" w:rsidP="007262FA">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896324D" w14:textId="77777777" w:rsidR="00F827A5" w:rsidRPr="00441CD0" w:rsidRDefault="00F827A5" w:rsidP="007262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14B959"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174B18"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3A8C7A9" w14:textId="77777777" w:rsidR="00F827A5" w:rsidRPr="00441CD0" w:rsidRDefault="00F827A5" w:rsidP="007262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0086A0" w14:textId="77777777" w:rsidR="00F827A5" w:rsidRPr="00441CD0" w:rsidRDefault="00F827A5" w:rsidP="007262F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8394EA3" w14:textId="77777777" w:rsidR="00F827A5" w:rsidRPr="00441CD0" w:rsidRDefault="00F827A5" w:rsidP="007262FA">
            <w:pPr>
              <w:pStyle w:val="TAC"/>
            </w:pPr>
            <w:r w:rsidRPr="00441CD0">
              <w:t>GBR</w:t>
            </w:r>
          </w:p>
        </w:tc>
      </w:tr>
      <w:tr w:rsidR="00F827A5" w:rsidRPr="00441CD0" w14:paraId="7D51622D"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57CE9BB4" w14:textId="77777777" w:rsidR="00F827A5" w:rsidRPr="00441CD0" w:rsidRDefault="00F827A5" w:rsidP="007262FA">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2C382288" w14:textId="77777777" w:rsidR="00F827A5" w:rsidRPr="00441CD0" w:rsidRDefault="00F827A5" w:rsidP="007262FA">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0918298" w14:textId="77777777" w:rsidR="00F827A5" w:rsidRPr="00441CD0" w:rsidRDefault="00F827A5" w:rsidP="007262FA">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694BA3C2" w14:textId="77777777" w:rsidR="00F827A5" w:rsidRPr="00441CD0" w:rsidRDefault="00F827A5" w:rsidP="007262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D63F91"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5166CE" w14:textId="77777777" w:rsidR="00F827A5" w:rsidRPr="00441CD0" w:rsidRDefault="00F827A5" w:rsidP="007262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8E1D176" w14:textId="77777777" w:rsidR="00F827A5" w:rsidRPr="00441CD0" w:rsidRDefault="00F827A5" w:rsidP="007262F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2D99E6" w14:textId="77777777" w:rsidR="00F827A5" w:rsidRPr="00441CD0" w:rsidRDefault="00F827A5" w:rsidP="007262FA">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275D3F7" w14:textId="77777777" w:rsidR="00F827A5" w:rsidRPr="00441CD0" w:rsidRDefault="00F827A5" w:rsidP="007262FA">
            <w:pPr>
              <w:pStyle w:val="TAC"/>
              <w:rPr>
                <w:lang w:val="x-none"/>
              </w:rPr>
            </w:pPr>
            <w:r w:rsidRPr="00441CD0">
              <w:t>Packet Rate</w:t>
            </w:r>
          </w:p>
        </w:tc>
      </w:tr>
      <w:tr w:rsidR="00F827A5" w:rsidRPr="00441CD0" w14:paraId="69A75BC6"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36304213" w14:textId="77777777" w:rsidR="00F827A5" w:rsidRPr="00441CD0" w:rsidRDefault="00F827A5" w:rsidP="007262FA">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7463A8B1" w14:textId="77777777" w:rsidR="00F827A5" w:rsidRPr="00441CD0" w:rsidRDefault="00F827A5" w:rsidP="007262FA">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E4B8DAE" w14:textId="77777777" w:rsidR="00F827A5" w:rsidRPr="00441CD0" w:rsidRDefault="00F827A5" w:rsidP="007262FA">
            <w:pPr>
              <w:pStyle w:val="TAL"/>
              <w:rPr>
                <w:lang w:val="en-US"/>
              </w:rPr>
            </w:pPr>
            <w:r w:rsidRPr="00441CD0">
              <w:t>This IE shall be set if the DL Flow Level Marking IE needs to be modified.</w:t>
            </w:r>
          </w:p>
          <w:p w14:paraId="23871DF6" w14:textId="77777777" w:rsidR="00F827A5" w:rsidRPr="00441CD0" w:rsidRDefault="00F827A5" w:rsidP="007262FA">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195205D" w14:textId="77777777" w:rsidR="00F827A5" w:rsidRPr="00441CD0" w:rsidRDefault="00F827A5" w:rsidP="007262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10759E4" w14:textId="77777777" w:rsidR="00F827A5" w:rsidRPr="00441CD0" w:rsidRDefault="00F827A5" w:rsidP="007262F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2104BF5" w14:textId="77777777" w:rsidR="00F827A5" w:rsidRPr="00441CD0" w:rsidRDefault="00F827A5" w:rsidP="007262F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363EBE76" w14:textId="77777777" w:rsidR="00F827A5" w:rsidRPr="00441CD0" w:rsidRDefault="00F827A5" w:rsidP="007262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01D8125" w14:textId="77777777" w:rsidR="00F827A5" w:rsidRPr="00441CD0" w:rsidRDefault="00F827A5" w:rsidP="007262FA">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6F03ED6" w14:textId="77777777" w:rsidR="00F827A5" w:rsidRPr="00441CD0" w:rsidRDefault="00F827A5" w:rsidP="007262FA">
            <w:pPr>
              <w:pStyle w:val="TAC"/>
            </w:pPr>
            <w:r w:rsidRPr="00441CD0">
              <w:t xml:space="preserve">DL </w:t>
            </w:r>
            <w:proofErr w:type="spellStart"/>
            <w:r w:rsidRPr="00441CD0">
              <w:rPr>
                <w:lang w:val="sv-SE"/>
              </w:rPr>
              <w:t>Flow</w:t>
            </w:r>
            <w:proofErr w:type="spellEnd"/>
            <w:r w:rsidRPr="00441CD0">
              <w:t xml:space="preserve"> Level Marking</w:t>
            </w:r>
          </w:p>
        </w:tc>
      </w:tr>
      <w:tr w:rsidR="00F827A5" w:rsidRPr="00441CD0" w14:paraId="073B233E"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5478B86F" w14:textId="77777777" w:rsidR="00F827A5" w:rsidRPr="00441CD0" w:rsidRDefault="00F827A5" w:rsidP="007262FA">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36485DAE" w14:textId="77777777" w:rsidR="00F827A5" w:rsidRPr="00441CD0" w:rsidRDefault="00F827A5" w:rsidP="007262FA">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3EB082" w14:textId="77777777" w:rsidR="00F827A5" w:rsidRPr="00441CD0" w:rsidRDefault="00F827A5" w:rsidP="007262FA">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2D062BF7" w14:textId="77777777" w:rsidR="00F827A5" w:rsidRPr="00441CD0" w:rsidRDefault="00F827A5" w:rsidP="007262FA">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0D17A2C" w14:textId="77777777" w:rsidR="00F827A5" w:rsidRPr="00441CD0" w:rsidRDefault="00F827A5" w:rsidP="007262F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F48C2D9" w14:textId="77777777" w:rsidR="00F827A5" w:rsidRPr="00441CD0" w:rsidRDefault="00F827A5" w:rsidP="007262FA">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567E902" w14:textId="77777777" w:rsidR="00F827A5" w:rsidRPr="00441CD0" w:rsidRDefault="00F827A5" w:rsidP="007262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62B3F6" w14:textId="77777777" w:rsidR="00F827A5" w:rsidRPr="00441CD0" w:rsidRDefault="00F827A5" w:rsidP="007262F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9ED416" w14:textId="77777777" w:rsidR="00F827A5" w:rsidRPr="00441CD0" w:rsidRDefault="00F827A5" w:rsidP="007262FA">
            <w:pPr>
              <w:pStyle w:val="TAC"/>
              <w:rPr>
                <w:lang w:val="x-none"/>
              </w:rPr>
            </w:pPr>
            <w:r w:rsidRPr="00441CD0">
              <w:rPr>
                <w:lang w:val="de-DE"/>
              </w:rPr>
              <w:t>QFI</w:t>
            </w:r>
          </w:p>
        </w:tc>
      </w:tr>
      <w:tr w:rsidR="00F827A5" w:rsidRPr="00441CD0" w14:paraId="36507914"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02C3AD6F" w14:textId="77777777" w:rsidR="00F827A5" w:rsidRPr="00441CD0" w:rsidRDefault="00F827A5" w:rsidP="007262FA">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27E13FBC" w14:textId="77777777" w:rsidR="00F827A5" w:rsidRPr="00441CD0" w:rsidRDefault="00F827A5" w:rsidP="007262FA">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756E2EC" w14:textId="77777777" w:rsidR="00F827A5" w:rsidRPr="00441CD0" w:rsidRDefault="00F827A5" w:rsidP="007262FA">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w:t>
            </w:r>
            <w:proofErr w:type="gramStart"/>
            <w:r w:rsidRPr="00441CD0">
              <w:rPr>
                <w:lang w:eastAsia="zh-CN"/>
              </w:rPr>
              <w:t>inactive, or</w:t>
            </w:r>
            <w:proofErr w:type="gramEnd"/>
            <w:r w:rsidRPr="00441CD0">
              <w:rPr>
                <w:lang w:eastAsia="zh-CN"/>
              </w:rPr>
              <w:t xml:space="preserve">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2B4C3720" w14:textId="77777777" w:rsidR="00F827A5" w:rsidRPr="00441CD0" w:rsidRDefault="00F827A5" w:rsidP="007262FA">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5EB93BA" w14:textId="77777777" w:rsidR="00F827A5" w:rsidRPr="00441CD0" w:rsidRDefault="00F827A5" w:rsidP="007262F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98F1CE3" w14:textId="77777777" w:rsidR="00F827A5" w:rsidRPr="00441CD0" w:rsidRDefault="00F827A5" w:rsidP="007262FA">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25413E5"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E8C1374" w14:textId="77777777" w:rsidR="00F827A5" w:rsidRPr="00441CD0" w:rsidRDefault="00F827A5" w:rsidP="007262FA">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ED32C1E" w14:textId="77777777" w:rsidR="00F827A5" w:rsidRPr="00441CD0" w:rsidRDefault="00F827A5" w:rsidP="007262FA">
            <w:pPr>
              <w:pStyle w:val="TAC"/>
              <w:rPr>
                <w:lang w:val="x-none"/>
              </w:rPr>
            </w:pPr>
            <w:r w:rsidRPr="00441CD0">
              <w:t>RQI</w:t>
            </w:r>
          </w:p>
        </w:tc>
      </w:tr>
      <w:tr w:rsidR="00F827A5" w:rsidRPr="00441CD0" w14:paraId="13851356"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4841C99C" w14:textId="77777777" w:rsidR="00F827A5" w:rsidRPr="00441CD0" w:rsidRDefault="00F827A5" w:rsidP="007262FA">
            <w:pPr>
              <w:pStyle w:val="TAL"/>
              <w:rPr>
                <w:rFonts w:cs="Arial"/>
                <w:szCs w:val="18"/>
                <w:lang w:val="sv-SE" w:eastAsia="zh-CN"/>
              </w:rPr>
            </w:pPr>
            <w:proofErr w:type="spellStart"/>
            <w:r w:rsidRPr="00441CD0">
              <w:rPr>
                <w:lang w:val="sv-SE" w:eastAsia="zh-CN"/>
              </w:rPr>
              <w:lastRenderedPageBreak/>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EE03B3E" w14:textId="77777777" w:rsidR="00F827A5" w:rsidRPr="00441CD0" w:rsidRDefault="00F827A5" w:rsidP="007262F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B4D7DA3" w14:textId="77777777" w:rsidR="00F827A5" w:rsidRPr="00441CD0" w:rsidRDefault="00F827A5" w:rsidP="007262FA">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06D98DF7" w14:textId="77777777" w:rsidR="00F827A5" w:rsidRPr="00441CD0" w:rsidRDefault="00F827A5" w:rsidP="007262F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27F599" w14:textId="77777777" w:rsidR="00F827A5" w:rsidRPr="00441CD0" w:rsidRDefault="00F827A5" w:rsidP="007262F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05E99E" w14:textId="77777777" w:rsidR="00F827A5" w:rsidRPr="00441CD0" w:rsidRDefault="00F827A5" w:rsidP="007262F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0E00F9D" w14:textId="77777777" w:rsidR="00F827A5" w:rsidRPr="00441CD0" w:rsidRDefault="00F827A5" w:rsidP="007262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C3E33C" w14:textId="77777777" w:rsidR="00F827A5" w:rsidRPr="00441CD0" w:rsidRDefault="00F827A5" w:rsidP="007262FA">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BF14F8A" w14:textId="77777777" w:rsidR="00F827A5" w:rsidRPr="00441CD0" w:rsidRDefault="00F827A5" w:rsidP="007262FA">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F827A5" w:rsidRPr="00441CD0" w14:paraId="5339424A"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7343988A" w14:textId="77777777" w:rsidR="00F827A5" w:rsidRPr="00441CD0" w:rsidRDefault="00F827A5" w:rsidP="007262FA">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033FDF39" w14:textId="77777777" w:rsidR="00F827A5" w:rsidRPr="00441CD0" w:rsidRDefault="00F827A5" w:rsidP="007262FA">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4632F33" w14:textId="77777777" w:rsidR="00F827A5" w:rsidRPr="00441CD0" w:rsidRDefault="00F827A5" w:rsidP="007262FA">
            <w:pPr>
              <w:pStyle w:val="TAL"/>
              <w:rPr>
                <w:lang w:eastAsia="zh-CN"/>
              </w:rPr>
            </w:pPr>
            <w:r w:rsidRPr="00441CD0">
              <w:rPr>
                <w:lang w:eastAsia="zh-CN"/>
              </w:rPr>
              <w:t>This IE may be present if the UP function is required to modify the Averaging Window. (NOTE 2)</w:t>
            </w:r>
          </w:p>
          <w:p w14:paraId="2C1698CA" w14:textId="77777777" w:rsidR="00F827A5" w:rsidRPr="00441CD0" w:rsidRDefault="00F827A5" w:rsidP="007262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9F03F04" w14:textId="77777777" w:rsidR="00F827A5" w:rsidRPr="00441CD0" w:rsidRDefault="00F827A5" w:rsidP="007262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AE8128" w14:textId="77777777" w:rsidR="00F827A5" w:rsidRPr="00441CD0" w:rsidRDefault="00F827A5" w:rsidP="007262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9D8306" w14:textId="77777777" w:rsidR="00F827A5" w:rsidRPr="00441CD0" w:rsidRDefault="00F827A5" w:rsidP="007262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2B82617"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9A20F0" w14:textId="77777777" w:rsidR="00F827A5" w:rsidRPr="00441CD0" w:rsidRDefault="00F827A5" w:rsidP="007262FA">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EE7633" w14:textId="77777777" w:rsidR="00F827A5" w:rsidRPr="00441CD0" w:rsidRDefault="00F827A5" w:rsidP="007262FA">
            <w:pPr>
              <w:pStyle w:val="TAC"/>
            </w:pPr>
            <w:r w:rsidRPr="00441CD0">
              <w:t>Averaging Window</w:t>
            </w:r>
          </w:p>
        </w:tc>
      </w:tr>
      <w:tr w:rsidR="00F827A5" w:rsidRPr="00441CD0" w14:paraId="2304BC88"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56B100D3" w14:textId="77777777" w:rsidR="00F827A5" w:rsidRPr="00441CD0" w:rsidRDefault="00F827A5" w:rsidP="007262FA">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5F7986BA" w14:textId="77777777" w:rsidR="00F827A5" w:rsidRPr="00441CD0" w:rsidRDefault="00F827A5" w:rsidP="007262F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43272DF" w14:textId="77777777" w:rsidR="00F827A5" w:rsidRPr="00441CD0" w:rsidRDefault="00F827A5" w:rsidP="007262FA">
            <w:pPr>
              <w:pStyle w:val="TAL"/>
              <w:rPr>
                <w:lang w:val="en-US"/>
              </w:rPr>
            </w:pPr>
            <w:r w:rsidRPr="00441CD0">
              <w:rPr>
                <w:lang w:val="en-US"/>
              </w:rPr>
              <w:t>This IE shall be included if the CP function need to provide the updated QoS enforcement control information:</w:t>
            </w:r>
          </w:p>
          <w:p w14:paraId="2E6DC508" w14:textId="77777777" w:rsidR="00F827A5" w:rsidRPr="00441CD0" w:rsidRDefault="00F827A5" w:rsidP="007262FA">
            <w:pPr>
              <w:pStyle w:val="B1"/>
              <w:rPr>
                <w:rFonts w:cs="Arial"/>
                <w:szCs w:val="18"/>
              </w:rPr>
            </w:pPr>
            <w:bookmarkStart w:id="237"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237"/>
          </w:p>
        </w:tc>
        <w:tc>
          <w:tcPr>
            <w:tcW w:w="370" w:type="dxa"/>
            <w:tcBorders>
              <w:top w:val="single" w:sz="4" w:space="0" w:color="auto"/>
              <w:left w:val="single" w:sz="4" w:space="0" w:color="auto"/>
              <w:bottom w:val="single" w:sz="4" w:space="0" w:color="auto"/>
              <w:right w:val="single" w:sz="4" w:space="0" w:color="auto"/>
            </w:tcBorders>
          </w:tcPr>
          <w:p w14:paraId="442C8C96" w14:textId="77777777" w:rsidR="00F827A5" w:rsidRPr="00441CD0" w:rsidRDefault="00F827A5" w:rsidP="007262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C1A37AC" w14:textId="77777777" w:rsidR="00F827A5" w:rsidRPr="00441CD0" w:rsidRDefault="00F827A5" w:rsidP="007262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D6B1E1" w14:textId="77777777" w:rsidR="00F827A5" w:rsidRPr="00441CD0" w:rsidRDefault="00F827A5" w:rsidP="007262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B72C9E7"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B84922" w14:textId="77777777" w:rsidR="00F827A5" w:rsidRPr="00441CD0" w:rsidRDefault="00F827A5" w:rsidP="007262FA">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1DA6941" w14:textId="77777777" w:rsidR="00F827A5" w:rsidRPr="00441CD0" w:rsidRDefault="00F827A5" w:rsidP="007262FA">
            <w:pPr>
              <w:pStyle w:val="TAC"/>
            </w:pPr>
            <w:r w:rsidRPr="00441CD0">
              <w:t>QER Control Indications</w:t>
            </w:r>
          </w:p>
        </w:tc>
      </w:tr>
      <w:tr w:rsidR="00F827A5" w:rsidRPr="00441CD0" w14:paraId="1344EDF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07C15FB0" w14:textId="77777777" w:rsidR="00F827A5" w:rsidRPr="00441CD0" w:rsidRDefault="00F827A5" w:rsidP="007262FA">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208091D8" w14:textId="77777777" w:rsidR="00F827A5" w:rsidRPr="00823058" w:rsidRDefault="00F827A5"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F67DA11" w14:textId="77777777" w:rsidR="00F827A5" w:rsidRDefault="00F827A5" w:rsidP="007262FA">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 to provide updated</w:t>
            </w:r>
            <w:r>
              <w:rPr>
                <w:lang w:val="en-US"/>
              </w:rPr>
              <w:t xml:space="preserve"> QER Indications</w:t>
            </w:r>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p>
          <w:p w14:paraId="4E25ACC5" w14:textId="77777777" w:rsidR="00F827A5" w:rsidRDefault="00F827A5" w:rsidP="007262FA">
            <w:pPr>
              <w:pStyle w:val="TAL"/>
              <w:rPr>
                <w:lang w:val="sv-SE"/>
              </w:rPr>
            </w:pPr>
          </w:p>
          <w:p w14:paraId="1661DF4E" w14:textId="77777777" w:rsidR="00F827A5" w:rsidRDefault="00F827A5" w:rsidP="007262FA">
            <w:pPr>
              <w:ind w:left="568" w:hanging="284"/>
              <w:rPr>
                <w:lang w:val="sv-SE"/>
              </w:rPr>
            </w:pPr>
            <w:r>
              <w:rPr>
                <w:rFonts w:ascii="Arial" w:hAnsi="Arial"/>
                <w:sz w:val="18"/>
              </w:rPr>
              <w:t>-</w:t>
            </w:r>
            <w:r>
              <w:rPr>
                <w:rFonts w:ascii="Arial" w:hAnsi="Arial"/>
                <w:sz w:val="18"/>
              </w:rPr>
              <w:tab/>
              <w:t xml:space="preserve">EDBMI (End </w:t>
            </w:r>
            <w:proofErr w:type="gramStart"/>
            <w:r>
              <w:rPr>
                <w:rFonts w:ascii="Arial" w:hAnsi="Arial"/>
                <w:sz w:val="18"/>
              </w:rPr>
              <w:t>Of</w:t>
            </w:r>
            <w:proofErr w:type="gramEnd"/>
            <w:r>
              <w:rPr>
                <w:rFonts w:ascii="Arial" w:hAnsi="Arial"/>
                <w:sz w:val="18"/>
              </w:rPr>
              <w:t xml:space="preserve"> Data Burst Marking 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r w:rsidRPr="0054230E">
              <w:rPr>
                <w:rFonts w:ascii="Arial" w:hAnsi="Arial" w:cs="Arial"/>
                <w:sz w:val="18"/>
                <w:szCs w:val="18"/>
              </w:rPr>
              <w:t xml:space="preserve"> When this indication was earlier set to "1", this IE shall be set to "0" to request the UPF to stop performing </w:t>
            </w:r>
            <w:r>
              <w:rPr>
                <w:rFonts w:ascii="Arial" w:hAnsi="Arial" w:cs="Arial"/>
                <w:sz w:val="18"/>
                <w:szCs w:val="18"/>
              </w:rPr>
              <w:t>End of Data Burst marking</w:t>
            </w:r>
            <w:r>
              <w:rPr>
                <w:rFonts w:ascii="Arial" w:hAnsi="Arial"/>
                <w:sz w:val="18"/>
              </w:rPr>
              <w:t xml:space="preserve">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43C06FBA" w14:textId="77777777" w:rsidR="00F827A5" w:rsidRPr="0054230E" w:rsidRDefault="00F827A5" w:rsidP="007262FA">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UL and/or DL PDRs associated with the QER.</w:t>
            </w:r>
          </w:p>
          <w:p w14:paraId="3AA3DE3A" w14:textId="77777777" w:rsidR="00F827A5" w:rsidRDefault="00F827A5" w:rsidP="007262FA">
            <w:pPr>
              <w:pStyle w:val="B1"/>
              <w:rPr>
                <w:ins w:id="238" w:author="Bruno Landais" w:date="2024-10-28T15:11:00Z" w16du:dateUtc="2024-10-28T14:11:00Z"/>
                <w:rFonts w:ascii="Arial" w:hAnsi="Arial" w:cs="Arial"/>
                <w:sz w:val="18"/>
                <w:szCs w:val="18"/>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p w14:paraId="488B1BD8" w14:textId="48BB588B" w:rsidR="00F827A5" w:rsidRPr="00441CD0" w:rsidRDefault="00F827A5" w:rsidP="007262FA">
            <w:pPr>
              <w:pStyle w:val="B1"/>
              <w:rPr>
                <w:lang w:val="en-US"/>
              </w:rPr>
            </w:pPr>
            <w:ins w:id="239" w:author="Bruno Landais" w:date="2024-10-28T15:11:00Z" w16du:dateUtc="2024-10-28T14:11:00Z">
              <w:r>
                <w:rPr>
                  <w:rFonts w:ascii="Arial" w:hAnsi="Arial" w:cs="Arial"/>
                  <w:sz w:val="18"/>
                  <w:szCs w:val="18"/>
                </w:rPr>
                <w:t>-</w:t>
              </w:r>
              <w:r>
                <w:rPr>
                  <w:rFonts w:ascii="Arial" w:hAnsi="Arial" w:cs="Arial"/>
                  <w:sz w:val="18"/>
                  <w:szCs w:val="18"/>
                </w:rPr>
                <w:tab/>
              </w:r>
            </w:ins>
            <w:ins w:id="240" w:author="Bruno Landais" w:date="2024-10-28T15:12:00Z" w16du:dateUtc="2024-10-28T14:12:00Z">
              <w:r>
                <w:rPr>
                  <w:rFonts w:ascii="Arial" w:hAnsi="Arial"/>
                  <w:sz w:val="18"/>
                  <w:lang w:val="sv-SE"/>
                </w:rPr>
                <w:t xml:space="preserve">DBSMI </w:t>
              </w:r>
            </w:ins>
            <w:ins w:id="241" w:author="Bruno Landais" w:date="2024-10-28T15:14:00Z" w16du:dateUtc="2024-10-28T14:14:00Z">
              <w:r w:rsidR="00567B3F">
                <w:rPr>
                  <w:rFonts w:ascii="Arial" w:hAnsi="Arial"/>
                  <w:sz w:val="18"/>
                  <w:lang w:val="sv-SE"/>
                </w:rPr>
                <w:t>(</w:t>
              </w:r>
            </w:ins>
            <w:ins w:id="242" w:author="Bruno Landais" w:date="2024-10-28T15:12:00Z" w16du:dateUtc="2024-10-28T14:12:00Z">
              <w:r>
                <w:rPr>
                  <w:rFonts w:ascii="Arial" w:hAnsi="Arial"/>
                  <w:sz w:val="18"/>
                  <w:lang w:val="sv-SE"/>
                </w:rPr>
                <w:t xml:space="preserve">Data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Size</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Data Burst Size of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(see 3GPP TS 38.415 [34]) of the first PDUs of the data burst,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w:t>
              </w:r>
            </w:ins>
            <w:ins w:id="243" w:author="Bruno Landais" w:date="2024-10-28T16:23:00Z" w16du:dateUtc="2024-10-28T15:23:00Z">
              <w:r w:rsidR="000A0848" w:rsidRPr="000A0848">
                <w:rPr>
                  <w:rFonts w:ascii="Arial" w:hAnsi="Arial"/>
                  <w:sz w:val="18"/>
                  <w:highlight w:val="yellow"/>
                  <w:lang w:val="sv-SE"/>
                </w:rPr>
                <w:t>x</w:t>
              </w:r>
            </w:ins>
            <w:ins w:id="244" w:author="Bruno Landais" w:date="2024-10-28T15:12:00Z" w16du:dateUtc="2024-10-28T14:12:00Z">
              <w:r>
                <w:rPr>
                  <w:rFonts w:ascii="Arial" w:hAnsi="Arial"/>
                  <w:sz w:val="18"/>
                  <w:lang w:val="sv-SE"/>
                </w:rPr>
                <w:t>.</w:t>
              </w:r>
            </w:ins>
            <w:ins w:id="245" w:author="Bruno Landais" w:date="2024-10-28T16:23:00Z" w16du:dateUtc="2024-10-28T15:23:00Z">
              <w:r w:rsidR="000A0848">
                <w:rPr>
                  <w:rFonts w:ascii="Arial" w:hAnsi="Arial"/>
                  <w:sz w:val="18"/>
                  <w:lang w:val="sv-SE"/>
                </w:rPr>
                <w:t>2</w:t>
              </w:r>
            </w:ins>
            <w:ins w:id="246" w:author="Bruno Landais" w:date="2024-10-28T15:12:00Z" w16du:dateUtc="2024-10-28T14:12:00Z">
              <w:r>
                <w:rPr>
                  <w:rFonts w:ascii="Arial" w:hAnsi="Arial"/>
                  <w:sz w:val="18"/>
                  <w:lang w:val="sv-SE"/>
                </w:rPr>
                <w:t xml:space="preserve">).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Data Burst Size </w:t>
              </w:r>
              <w:r>
                <w:rPr>
                  <w:rFonts w:ascii="Arial" w:hAnsi="Arial"/>
                  <w:sz w:val="18"/>
                </w:rPr>
                <w:t xml:space="preserve">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ins>
          </w:p>
        </w:tc>
        <w:tc>
          <w:tcPr>
            <w:tcW w:w="370" w:type="dxa"/>
            <w:tcBorders>
              <w:top w:val="single" w:sz="4" w:space="0" w:color="auto"/>
              <w:left w:val="single" w:sz="4" w:space="0" w:color="auto"/>
              <w:bottom w:val="single" w:sz="4" w:space="0" w:color="auto"/>
              <w:right w:val="single" w:sz="4" w:space="0" w:color="auto"/>
            </w:tcBorders>
          </w:tcPr>
          <w:p w14:paraId="1BB80F2E" w14:textId="77777777" w:rsidR="00F827A5" w:rsidRPr="000903AF" w:rsidRDefault="00F827A5" w:rsidP="007262FA">
            <w:pPr>
              <w:pStyle w:val="TAC"/>
            </w:pPr>
          </w:p>
          <w:p w14:paraId="7F2B05CA" w14:textId="77777777" w:rsidR="00F827A5" w:rsidRPr="000903AF" w:rsidRDefault="00F827A5" w:rsidP="007262FA">
            <w:pPr>
              <w:pStyle w:val="TAC"/>
            </w:pPr>
          </w:p>
          <w:p w14:paraId="308A0B6C" w14:textId="77777777" w:rsidR="00F827A5" w:rsidRPr="000903AF" w:rsidRDefault="00F827A5" w:rsidP="007262FA">
            <w:pPr>
              <w:pStyle w:val="TAC"/>
            </w:pPr>
          </w:p>
          <w:p w14:paraId="3AE4FD96" w14:textId="77777777" w:rsidR="00F827A5" w:rsidRPr="000903AF" w:rsidRDefault="00F827A5" w:rsidP="007262FA">
            <w:pPr>
              <w:pStyle w:val="TAC"/>
            </w:pPr>
          </w:p>
          <w:p w14:paraId="7DE124AD" w14:textId="77777777" w:rsidR="00F827A5" w:rsidRDefault="00F827A5" w:rsidP="007262FA">
            <w:pPr>
              <w:pStyle w:val="TAC"/>
              <w:rPr>
                <w:lang w:val="de-DE"/>
              </w:rPr>
            </w:pPr>
            <w:r>
              <w:rPr>
                <w:lang w:val="de-DE"/>
              </w:rPr>
              <w:t>-</w:t>
            </w:r>
          </w:p>
          <w:p w14:paraId="41490219" w14:textId="77777777" w:rsidR="00F827A5" w:rsidRDefault="00F827A5" w:rsidP="007262FA">
            <w:pPr>
              <w:pStyle w:val="TAC"/>
              <w:rPr>
                <w:lang w:val="de-DE"/>
              </w:rPr>
            </w:pPr>
          </w:p>
          <w:p w14:paraId="28E25FA9" w14:textId="77777777" w:rsidR="00F827A5" w:rsidRDefault="00F827A5" w:rsidP="007262FA">
            <w:pPr>
              <w:pStyle w:val="TAC"/>
              <w:rPr>
                <w:lang w:val="de-DE"/>
              </w:rPr>
            </w:pPr>
          </w:p>
          <w:p w14:paraId="0F7CA36D" w14:textId="77777777" w:rsidR="00F827A5" w:rsidRDefault="00F827A5" w:rsidP="007262FA">
            <w:pPr>
              <w:pStyle w:val="TAC"/>
              <w:rPr>
                <w:lang w:val="de-DE"/>
              </w:rPr>
            </w:pPr>
          </w:p>
          <w:p w14:paraId="3B963596" w14:textId="77777777" w:rsidR="00F827A5" w:rsidRDefault="00F827A5" w:rsidP="007262FA">
            <w:pPr>
              <w:pStyle w:val="TAC"/>
              <w:rPr>
                <w:lang w:val="de-DE"/>
              </w:rPr>
            </w:pPr>
          </w:p>
          <w:p w14:paraId="0C927CAF" w14:textId="77777777" w:rsidR="00F827A5" w:rsidRDefault="00F827A5" w:rsidP="007262FA">
            <w:pPr>
              <w:pStyle w:val="TAC"/>
              <w:rPr>
                <w:lang w:val="de-DE"/>
              </w:rPr>
            </w:pPr>
          </w:p>
          <w:p w14:paraId="6AC5FA19" w14:textId="77777777" w:rsidR="00F827A5" w:rsidRDefault="00F827A5" w:rsidP="007262FA">
            <w:pPr>
              <w:pStyle w:val="TAC"/>
              <w:rPr>
                <w:lang w:val="de-DE"/>
              </w:rPr>
            </w:pPr>
          </w:p>
          <w:p w14:paraId="48187795" w14:textId="77777777" w:rsidR="00F827A5" w:rsidRDefault="00F827A5" w:rsidP="007262FA">
            <w:pPr>
              <w:pStyle w:val="TAC"/>
              <w:rPr>
                <w:lang w:val="de-DE"/>
              </w:rPr>
            </w:pPr>
          </w:p>
          <w:p w14:paraId="6DB07B8C" w14:textId="77777777" w:rsidR="00F827A5" w:rsidRDefault="00F827A5" w:rsidP="007262FA">
            <w:pPr>
              <w:pStyle w:val="TAC"/>
              <w:rPr>
                <w:lang w:val="de-DE"/>
              </w:rPr>
            </w:pPr>
          </w:p>
          <w:p w14:paraId="2680A3B2" w14:textId="77777777" w:rsidR="00F827A5" w:rsidRDefault="00F827A5" w:rsidP="007262FA">
            <w:pPr>
              <w:pStyle w:val="TAC"/>
              <w:rPr>
                <w:lang w:val="de-DE"/>
              </w:rPr>
            </w:pPr>
          </w:p>
          <w:p w14:paraId="3014A4A1" w14:textId="77777777" w:rsidR="00F827A5" w:rsidRDefault="00F827A5" w:rsidP="007262FA">
            <w:pPr>
              <w:pStyle w:val="TAC"/>
              <w:rPr>
                <w:lang w:val="de-DE"/>
              </w:rPr>
            </w:pPr>
          </w:p>
          <w:p w14:paraId="22FC7A79" w14:textId="77777777" w:rsidR="00F827A5" w:rsidRDefault="00F827A5" w:rsidP="007262FA">
            <w:pPr>
              <w:pStyle w:val="TAC"/>
              <w:rPr>
                <w:lang w:val="de-DE"/>
              </w:rPr>
            </w:pPr>
          </w:p>
          <w:p w14:paraId="4AF34075" w14:textId="77777777" w:rsidR="00F827A5" w:rsidRDefault="00F827A5" w:rsidP="007262FA">
            <w:pPr>
              <w:pStyle w:val="TAC"/>
              <w:rPr>
                <w:lang w:val="de-DE"/>
              </w:rPr>
            </w:pPr>
            <w:r>
              <w:rPr>
                <w:lang w:val="de-DE"/>
              </w:rPr>
              <w:t>-</w:t>
            </w:r>
          </w:p>
          <w:p w14:paraId="70FCB3CC" w14:textId="77777777" w:rsidR="00F827A5" w:rsidRDefault="00F827A5" w:rsidP="007262FA">
            <w:pPr>
              <w:pStyle w:val="TAC"/>
              <w:rPr>
                <w:lang w:val="de-DE"/>
              </w:rPr>
            </w:pPr>
          </w:p>
          <w:p w14:paraId="298A9D82" w14:textId="77777777" w:rsidR="00F827A5" w:rsidRDefault="00F827A5" w:rsidP="007262FA">
            <w:pPr>
              <w:pStyle w:val="TAC"/>
              <w:rPr>
                <w:lang w:val="de-DE"/>
              </w:rPr>
            </w:pPr>
          </w:p>
          <w:p w14:paraId="45C95C91" w14:textId="77777777" w:rsidR="00F827A5" w:rsidRDefault="00F827A5" w:rsidP="007262FA">
            <w:pPr>
              <w:pStyle w:val="TAC"/>
              <w:rPr>
                <w:lang w:val="de-DE"/>
              </w:rPr>
            </w:pPr>
          </w:p>
          <w:p w14:paraId="58F1066F" w14:textId="77777777" w:rsidR="00F827A5" w:rsidRDefault="00F827A5" w:rsidP="007262FA">
            <w:pPr>
              <w:pStyle w:val="TAC"/>
              <w:rPr>
                <w:lang w:val="de-DE"/>
              </w:rPr>
            </w:pPr>
          </w:p>
          <w:p w14:paraId="3190AF69" w14:textId="77777777" w:rsidR="00F827A5" w:rsidRDefault="00F827A5" w:rsidP="007262FA">
            <w:pPr>
              <w:pStyle w:val="TAC"/>
              <w:rPr>
                <w:lang w:val="de-DE"/>
              </w:rPr>
            </w:pPr>
          </w:p>
          <w:p w14:paraId="16A615E1" w14:textId="77777777" w:rsidR="00F827A5" w:rsidRDefault="00F827A5" w:rsidP="007262FA">
            <w:pPr>
              <w:pStyle w:val="TAC"/>
              <w:rPr>
                <w:lang w:val="de-DE"/>
              </w:rPr>
            </w:pPr>
          </w:p>
          <w:p w14:paraId="7CA21E32" w14:textId="77777777" w:rsidR="00F827A5" w:rsidRDefault="00F827A5" w:rsidP="007262FA">
            <w:pPr>
              <w:pStyle w:val="TAC"/>
              <w:rPr>
                <w:lang w:val="de-DE"/>
              </w:rPr>
            </w:pPr>
          </w:p>
          <w:p w14:paraId="726D4C9D" w14:textId="77777777" w:rsidR="00F827A5" w:rsidRDefault="00F827A5" w:rsidP="007262FA">
            <w:pPr>
              <w:pStyle w:val="TAC"/>
              <w:rPr>
                <w:lang w:val="de-DE"/>
              </w:rPr>
            </w:pPr>
          </w:p>
          <w:p w14:paraId="4F26388C" w14:textId="77777777" w:rsidR="00F827A5" w:rsidRDefault="00F827A5" w:rsidP="007262FA">
            <w:pPr>
              <w:pStyle w:val="TAC"/>
              <w:rPr>
                <w:ins w:id="247" w:author="Bruno Landais" w:date="2024-10-28T15:13:00Z" w16du:dateUtc="2024-10-28T14:13:00Z"/>
                <w:lang w:val="de-DE"/>
              </w:rPr>
            </w:pPr>
            <w:r>
              <w:rPr>
                <w:lang w:val="de-DE"/>
              </w:rPr>
              <w:t>-</w:t>
            </w:r>
          </w:p>
          <w:p w14:paraId="65C8FCA6" w14:textId="77777777" w:rsidR="00F827A5" w:rsidRDefault="00F827A5" w:rsidP="007262FA">
            <w:pPr>
              <w:pStyle w:val="TAC"/>
              <w:rPr>
                <w:ins w:id="248" w:author="Bruno Landais" w:date="2024-10-28T15:13:00Z" w16du:dateUtc="2024-10-28T14:13:00Z"/>
                <w:lang w:val="de-DE"/>
              </w:rPr>
            </w:pPr>
          </w:p>
          <w:p w14:paraId="543F3F99" w14:textId="77777777" w:rsidR="00F827A5" w:rsidRDefault="00F827A5" w:rsidP="007262FA">
            <w:pPr>
              <w:pStyle w:val="TAC"/>
              <w:rPr>
                <w:ins w:id="249" w:author="Bruno Landais" w:date="2024-10-28T15:13:00Z" w16du:dateUtc="2024-10-28T14:13:00Z"/>
                <w:lang w:val="de-DE"/>
              </w:rPr>
            </w:pPr>
          </w:p>
          <w:p w14:paraId="071EC9DC" w14:textId="77777777" w:rsidR="00F827A5" w:rsidRDefault="00F827A5" w:rsidP="007262FA">
            <w:pPr>
              <w:pStyle w:val="TAC"/>
              <w:rPr>
                <w:ins w:id="250" w:author="Bruno Landais" w:date="2024-10-28T15:13:00Z" w16du:dateUtc="2024-10-28T14:13:00Z"/>
                <w:lang w:val="de-DE"/>
              </w:rPr>
            </w:pPr>
          </w:p>
          <w:p w14:paraId="3B8FC3F2" w14:textId="77777777" w:rsidR="00F827A5" w:rsidRDefault="00F827A5" w:rsidP="007262FA">
            <w:pPr>
              <w:pStyle w:val="TAC"/>
              <w:rPr>
                <w:ins w:id="251" w:author="Bruno Landais" w:date="2024-10-28T15:13:00Z" w16du:dateUtc="2024-10-28T14:13:00Z"/>
                <w:lang w:val="de-DE"/>
              </w:rPr>
            </w:pPr>
          </w:p>
          <w:p w14:paraId="79DA2A1C" w14:textId="77777777" w:rsidR="00F827A5" w:rsidRDefault="00F827A5" w:rsidP="007262FA">
            <w:pPr>
              <w:pStyle w:val="TAC"/>
              <w:rPr>
                <w:ins w:id="252" w:author="Bruno Landais" w:date="2024-10-28T15:13:00Z" w16du:dateUtc="2024-10-28T14:13:00Z"/>
                <w:lang w:val="de-DE"/>
              </w:rPr>
            </w:pPr>
          </w:p>
          <w:p w14:paraId="058A8DA8" w14:textId="77777777" w:rsidR="00F827A5" w:rsidRDefault="00F827A5" w:rsidP="007262FA">
            <w:pPr>
              <w:pStyle w:val="TAC"/>
              <w:rPr>
                <w:ins w:id="253" w:author="Bruno Landais" w:date="2024-10-28T15:13:00Z" w16du:dateUtc="2024-10-28T14:13:00Z"/>
                <w:lang w:val="de-DE"/>
              </w:rPr>
            </w:pPr>
          </w:p>
          <w:p w14:paraId="6660F197" w14:textId="77777777" w:rsidR="00F827A5" w:rsidRDefault="00F827A5" w:rsidP="007262FA">
            <w:pPr>
              <w:pStyle w:val="TAC"/>
              <w:rPr>
                <w:ins w:id="254" w:author="Bruno Landais" w:date="2024-10-28T15:13:00Z" w16du:dateUtc="2024-10-28T14:13:00Z"/>
                <w:lang w:val="de-DE"/>
              </w:rPr>
            </w:pPr>
          </w:p>
          <w:p w14:paraId="6FCC3A9C" w14:textId="77777777" w:rsidR="00F827A5" w:rsidRDefault="00F827A5" w:rsidP="007262FA">
            <w:pPr>
              <w:pStyle w:val="TAC"/>
              <w:rPr>
                <w:ins w:id="255" w:author="Bruno Landais" w:date="2024-10-28T15:13:00Z" w16du:dateUtc="2024-10-28T14:13:00Z"/>
                <w:lang w:val="de-DE"/>
              </w:rPr>
            </w:pPr>
          </w:p>
          <w:p w14:paraId="662104F7" w14:textId="7056099E" w:rsidR="00F827A5" w:rsidRPr="00441CD0" w:rsidRDefault="00F827A5" w:rsidP="007262FA">
            <w:pPr>
              <w:pStyle w:val="TAC"/>
              <w:rPr>
                <w:lang w:val="de-DE"/>
              </w:rPr>
            </w:pPr>
            <w:ins w:id="256" w:author="Bruno Landais" w:date="2024-10-28T15:13:00Z" w16du:dateUtc="2024-10-28T14:1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BC86128" w14:textId="77777777" w:rsidR="00F827A5" w:rsidRDefault="00F827A5" w:rsidP="007262FA">
            <w:pPr>
              <w:pStyle w:val="TAC"/>
              <w:rPr>
                <w:lang w:val="de-DE"/>
              </w:rPr>
            </w:pPr>
          </w:p>
          <w:p w14:paraId="714404CF" w14:textId="77777777" w:rsidR="00F827A5" w:rsidRDefault="00F827A5" w:rsidP="007262FA">
            <w:pPr>
              <w:pStyle w:val="TAC"/>
              <w:rPr>
                <w:lang w:val="de-DE"/>
              </w:rPr>
            </w:pPr>
          </w:p>
          <w:p w14:paraId="59796BC3" w14:textId="77777777" w:rsidR="00F827A5" w:rsidRDefault="00F827A5" w:rsidP="007262FA">
            <w:pPr>
              <w:pStyle w:val="TAC"/>
              <w:rPr>
                <w:lang w:val="de-DE"/>
              </w:rPr>
            </w:pPr>
          </w:p>
          <w:p w14:paraId="22280DB4" w14:textId="77777777" w:rsidR="00F827A5" w:rsidRDefault="00F827A5" w:rsidP="007262FA">
            <w:pPr>
              <w:pStyle w:val="TAC"/>
              <w:rPr>
                <w:lang w:val="de-DE"/>
              </w:rPr>
            </w:pPr>
          </w:p>
          <w:p w14:paraId="75A28183" w14:textId="77777777" w:rsidR="00F827A5" w:rsidRDefault="00F827A5" w:rsidP="007262FA">
            <w:pPr>
              <w:pStyle w:val="TAC"/>
              <w:rPr>
                <w:lang w:val="de-DE"/>
              </w:rPr>
            </w:pPr>
            <w:r>
              <w:rPr>
                <w:lang w:val="de-DE"/>
              </w:rPr>
              <w:t>-</w:t>
            </w:r>
          </w:p>
          <w:p w14:paraId="764F7799" w14:textId="77777777" w:rsidR="00F827A5" w:rsidRDefault="00F827A5" w:rsidP="007262FA">
            <w:pPr>
              <w:pStyle w:val="TAC"/>
              <w:rPr>
                <w:lang w:val="de-DE"/>
              </w:rPr>
            </w:pPr>
          </w:p>
          <w:p w14:paraId="61AC0FE8" w14:textId="77777777" w:rsidR="00F827A5" w:rsidRDefault="00F827A5" w:rsidP="007262FA">
            <w:pPr>
              <w:pStyle w:val="TAC"/>
              <w:rPr>
                <w:lang w:val="de-DE"/>
              </w:rPr>
            </w:pPr>
          </w:p>
          <w:p w14:paraId="20EB23B4" w14:textId="77777777" w:rsidR="00F827A5" w:rsidRDefault="00F827A5" w:rsidP="007262FA">
            <w:pPr>
              <w:pStyle w:val="TAC"/>
              <w:rPr>
                <w:lang w:val="de-DE"/>
              </w:rPr>
            </w:pPr>
          </w:p>
          <w:p w14:paraId="77C583DC" w14:textId="77777777" w:rsidR="00F827A5" w:rsidRDefault="00F827A5" w:rsidP="007262FA">
            <w:pPr>
              <w:pStyle w:val="TAC"/>
              <w:rPr>
                <w:lang w:val="de-DE"/>
              </w:rPr>
            </w:pPr>
          </w:p>
          <w:p w14:paraId="6F607618" w14:textId="77777777" w:rsidR="00F827A5" w:rsidRDefault="00F827A5" w:rsidP="007262FA">
            <w:pPr>
              <w:pStyle w:val="TAC"/>
              <w:rPr>
                <w:lang w:val="de-DE"/>
              </w:rPr>
            </w:pPr>
          </w:p>
          <w:p w14:paraId="629F7B91" w14:textId="77777777" w:rsidR="00F827A5" w:rsidRDefault="00F827A5" w:rsidP="007262FA">
            <w:pPr>
              <w:pStyle w:val="TAC"/>
              <w:rPr>
                <w:lang w:val="de-DE"/>
              </w:rPr>
            </w:pPr>
          </w:p>
          <w:p w14:paraId="1B544577" w14:textId="77777777" w:rsidR="00F827A5" w:rsidRDefault="00F827A5" w:rsidP="007262FA">
            <w:pPr>
              <w:pStyle w:val="TAC"/>
              <w:rPr>
                <w:lang w:val="de-DE"/>
              </w:rPr>
            </w:pPr>
          </w:p>
          <w:p w14:paraId="0AF9AD44" w14:textId="77777777" w:rsidR="00F827A5" w:rsidRDefault="00F827A5" w:rsidP="007262FA">
            <w:pPr>
              <w:pStyle w:val="TAC"/>
              <w:rPr>
                <w:lang w:val="de-DE"/>
              </w:rPr>
            </w:pPr>
          </w:p>
          <w:p w14:paraId="2778C4AC" w14:textId="77777777" w:rsidR="00F827A5" w:rsidRDefault="00F827A5" w:rsidP="007262FA">
            <w:pPr>
              <w:pStyle w:val="TAC"/>
              <w:rPr>
                <w:lang w:val="de-DE"/>
              </w:rPr>
            </w:pPr>
          </w:p>
          <w:p w14:paraId="5F1DD273" w14:textId="77777777" w:rsidR="00F827A5" w:rsidRDefault="00F827A5" w:rsidP="007262FA">
            <w:pPr>
              <w:pStyle w:val="TAC"/>
              <w:rPr>
                <w:lang w:val="de-DE"/>
              </w:rPr>
            </w:pPr>
          </w:p>
          <w:p w14:paraId="161F690F" w14:textId="77777777" w:rsidR="00F827A5" w:rsidRDefault="00F827A5" w:rsidP="007262FA">
            <w:pPr>
              <w:pStyle w:val="TAC"/>
              <w:rPr>
                <w:lang w:val="de-DE"/>
              </w:rPr>
            </w:pPr>
          </w:p>
          <w:p w14:paraId="4E0E31C6" w14:textId="77777777" w:rsidR="00F827A5" w:rsidRDefault="00F827A5" w:rsidP="007262FA">
            <w:pPr>
              <w:pStyle w:val="TAC"/>
              <w:rPr>
                <w:lang w:val="de-DE"/>
              </w:rPr>
            </w:pPr>
            <w:r>
              <w:rPr>
                <w:lang w:val="de-DE"/>
              </w:rPr>
              <w:t>-</w:t>
            </w:r>
          </w:p>
          <w:p w14:paraId="11986428" w14:textId="77777777" w:rsidR="00F827A5" w:rsidRDefault="00F827A5" w:rsidP="007262FA">
            <w:pPr>
              <w:pStyle w:val="TAC"/>
              <w:rPr>
                <w:lang w:val="de-DE"/>
              </w:rPr>
            </w:pPr>
          </w:p>
          <w:p w14:paraId="1E47033D" w14:textId="77777777" w:rsidR="00F827A5" w:rsidRDefault="00F827A5" w:rsidP="007262FA">
            <w:pPr>
              <w:pStyle w:val="TAC"/>
              <w:rPr>
                <w:lang w:val="de-DE"/>
              </w:rPr>
            </w:pPr>
          </w:p>
          <w:p w14:paraId="2553F12F" w14:textId="77777777" w:rsidR="00F827A5" w:rsidRDefault="00F827A5" w:rsidP="007262FA">
            <w:pPr>
              <w:pStyle w:val="TAC"/>
              <w:rPr>
                <w:lang w:val="de-DE"/>
              </w:rPr>
            </w:pPr>
          </w:p>
          <w:p w14:paraId="2058707E" w14:textId="77777777" w:rsidR="00F827A5" w:rsidRDefault="00F827A5" w:rsidP="007262FA">
            <w:pPr>
              <w:pStyle w:val="TAC"/>
              <w:rPr>
                <w:lang w:val="de-DE"/>
              </w:rPr>
            </w:pPr>
          </w:p>
          <w:p w14:paraId="7BE05222" w14:textId="77777777" w:rsidR="00F827A5" w:rsidRDefault="00F827A5" w:rsidP="007262FA">
            <w:pPr>
              <w:pStyle w:val="TAC"/>
              <w:rPr>
                <w:lang w:val="de-DE"/>
              </w:rPr>
            </w:pPr>
          </w:p>
          <w:p w14:paraId="67BBE3AD" w14:textId="77777777" w:rsidR="00F827A5" w:rsidRDefault="00F827A5" w:rsidP="007262FA">
            <w:pPr>
              <w:pStyle w:val="TAC"/>
              <w:rPr>
                <w:lang w:val="de-DE"/>
              </w:rPr>
            </w:pPr>
          </w:p>
          <w:p w14:paraId="2E1A5178" w14:textId="77777777" w:rsidR="00F827A5" w:rsidRDefault="00F827A5" w:rsidP="007262FA">
            <w:pPr>
              <w:pStyle w:val="TAC"/>
              <w:rPr>
                <w:lang w:val="de-DE"/>
              </w:rPr>
            </w:pPr>
          </w:p>
          <w:p w14:paraId="42B43878" w14:textId="77777777" w:rsidR="00F827A5" w:rsidRDefault="00F827A5" w:rsidP="007262FA">
            <w:pPr>
              <w:pStyle w:val="TAC"/>
              <w:rPr>
                <w:lang w:val="de-DE"/>
              </w:rPr>
            </w:pPr>
          </w:p>
          <w:p w14:paraId="1E0FF927" w14:textId="77777777" w:rsidR="00F827A5" w:rsidRDefault="00F827A5" w:rsidP="007262FA">
            <w:pPr>
              <w:pStyle w:val="TAC"/>
              <w:rPr>
                <w:ins w:id="257" w:author="Bruno Landais" w:date="2024-10-28T15:13:00Z" w16du:dateUtc="2024-10-28T14:13:00Z"/>
                <w:lang w:val="de-DE"/>
              </w:rPr>
            </w:pPr>
            <w:r>
              <w:rPr>
                <w:lang w:val="de-DE"/>
              </w:rPr>
              <w:t>-</w:t>
            </w:r>
          </w:p>
          <w:p w14:paraId="5A5B1C00" w14:textId="77777777" w:rsidR="00F827A5" w:rsidRDefault="00F827A5" w:rsidP="007262FA">
            <w:pPr>
              <w:pStyle w:val="TAC"/>
              <w:rPr>
                <w:ins w:id="258" w:author="Bruno Landais" w:date="2024-10-28T15:13:00Z" w16du:dateUtc="2024-10-28T14:13:00Z"/>
                <w:lang w:val="de-DE"/>
              </w:rPr>
            </w:pPr>
          </w:p>
          <w:p w14:paraId="4BF1060A" w14:textId="77777777" w:rsidR="00F827A5" w:rsidRDefault="00F827A5" w:rsidP="007262FA">
            <w:pPr>
              <w:pStyle w:val="TAC"/>
              <w:rPr>
                <w:ins w:id="259" w:author="Bruno Landais" w:date="2024-10-28T15:13:00Z" w16du:dateUtc="2024-10-28T14:13:00Z"/>
                <w:lang w:val="de-DE"/>
              </w:rPr>
            </w:pPr>
          </w:p>
          <w:p w14:paraId="62936436" w14:textId="77777777" w:rsidR="00F827A5" w:rsidRDefault="00F827A5" w:rsidP="007262FA">
            <w:pPr>
              <w:pStyle w:val="TAC"/>
              <w:rPr>
                <w:ins w:id="260" w:author="Bruno Landais" w:date="2024-10-28T15:13:00Z" w16du:dateUtc="2024-10-28T14:13:00Z"/>
                <w:lang w:val="de-DE"/>
              </w:rPr>
            </w:pPr>
          </w:p>
          <w:p w14:paraId="08615091" w14:textId="77777777" w:rsidR="00F827A5" w:rsidRDefault="00F827A5" w:rsidP="007262FA">
            <w:pPr>
              <w:pStyle w:val="TAC"/>
              <w:rPr>
                <w:ins w:id="261" w:author="Bruno Landais" w:date="2024-10-28T15:13:00Z" w16du:dateUtc="2024-10-28T14:13:00Z"/>
                <w:lang w:val="de-DE"/>
              </w:rPr>
            </w:pPr>
          </w:p>
          <w:p w14:paraId="1ED7837C" w14:textId="77777777" w:rsidR="00F827A5" w:rsidRDefault="00F827A5" w:rsidP="007262FA">
            <w:pPr>
              <w:pStyle w:val="TAC"/>
              <w:rPr>
                <w:ins w:id="262" w:author="Bruno Landais" w:date="2024-10-28T15:13:00Z" w16du:dateUtc="2024-10-28T14:13:00Z"/>
                <w:lang w:val="de-DE"/>
              </w:rPr>
            </w:pPr>
          </w:p>
          <w:p w14:paraId="603A2C10" w14:textId="77777777" w:rsidR="00F827A5" w:rsidRDefault="00F827A5" w:rsidP="007262FA">
            <w:pPr>
              <w:pStyle w:val="TAC"/>
              <w:rPr>
                <w:ins w:id="263" w:author="Bruno Landais" w:date="2024-10-28T15:13:00Z" w16du:dateUtc="2024-10-28T14:13:00Z"/>
                <w:lang w:val="de-DE"/>
              </w:rPr>
            </w:pPr>
          </w:p>
          <w:p w14:paraId="464301EF" w14:textId="77777777" w:rsidR="00F827A5" w:rsidRDefault="00F827A5" w:rsidP="007262FA">
            <w:pPr>
              <w:pStyle w:val="TAC"/>
              <w:rPr>
                <w:ins w:id="264" w:author="Bruno Landais" w:date="2024-10-28T15:13:00Z" w16du:dateUtc="2024-10-28T14:13:00Z"/>
                <w:lang w:val="de-DE"/>
              </w:rPr>
            </w:pPr>
          </w:p>
          <w:p w14:paraId="0739E6B7" w14:textId="77777777" w:rsidR="00F827A5" w:rsidRDefault="00F827A5" w:rsidP="007262FA">
            <w:pPr>
              <w:pStyle w:val="TAC"/>
              <w:rPr>
                <w:ins w:id="265" w:author="Bruno Landais" w:date="2024-10-28T15:13:00Z" w16du:dateUtc="2024-10-28T14:13:00Z"/>
                <w:lang w:val="de-DE"/>
              </w:rPr>
            </w:pPr>
          </w:p>
          <w:p w14:paraId="16E71F33" w14:textId="7AFD637F" w:rsidR="00F827A5" w:rsidRPr="00441CD0" w:rsidRDefault="00F827A5" w:rsidP="007262FA">
            <w:pPr>
              <w:pStyle w:val="TAC"/>
              <w:rPr>
                <w:lang w:val="de-DE"/>
              </w:rPr>
            </w:pPr>
            <w:ins w:id="266" w:author="Bruno Landais" w:date="2024-10-28T15:13:00Z" w16du:dateUtc="2024-10-28T14:1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BA4A592" w14:textId="77777777" w:rsidR="00F827A5" w:rsidRDefault="00F827A5" w:rsidP="007262FA">
            <w:pPr>
              <w:pStyle w:val="TAC"/>
              <w:rPr>
                <w:lang w:val="de-DE"/>
              </w:rPr>
            </w:pPr>
          </w:p>
          <w:p w14:paraId="367094CD" w14:textId="77777777" w:rsidR="00F827A5" w:rsidRDefault="00F827A5" w:rsidP="007262FA">
            <w:pPr>
              <w:pStyle w:val="TAC"/>
              <w:rPr>
                <w:lang w:val="de-DE"/>
              </w:rPr>
            </w:pPr>
          </w:p>
          <w:p w14:paraId="1809503F" w14:textId="77777777" w:rsidR="00F827A5" w:rsidRDefault="00F827A5" w:rsidP="007262FA">
            <w:pPr>
              <w:pStyle w:val="TAC"/>
              <w:rPr>
                <w:lang w:val="de-DE"/>
              </w:rPr>
            </w:pPr>
          </w:p>
          <w:p w14:paraId="38583736" w14:textId="77777777" w:rsidR="00F827A5" w:rsidRDefault="00F827A5" w:rsidP="007262FA">
            <w:pPr>
              <w:pStyle w:val="TAC"/>
              <w:rPr>
                <w:lang w:val="de-DE"/>
              </w:rPr>
            </w:pPr>
          </w:p>
          <w:p w14:paraId="2B4AE08B" w14:textId="77777777" w:rsidR="00F827A5" w:rsidRDefault="00F827A5" w:rsidP="007262FA">
            <w:pPr>
              <w:pStyle w:val="TAC"/>
              <w:rPr>
                <w:lang w:val="de-DE"/>
              </w:rPr>
            </w:pPr>
            <w:r>
              <w:rPr>
                <w:lang w:val="de-DE"/>
              </w:rPr>
              <w:t>-</w:t>
            </w:r>
          </w:p>
          <w:p w14:paraId="72950ABC" w14:textId="77777777" w:rsidR="00F827A5" w:rsidRDefault="00F827A5" w:rsidP="007262FA">
            <w:pPr>
              <w:pStyle w:val="TAC"/>
              <w:rPr>
                <w:lang w:val="de-DE"/>
              </w:rPr>
            </w:pPr>
          </w:p>
          <w:p w14:paraId="5AC9D11F" w14:textId="77777777" w:rsidR="00F827A5" w:rsidRDefault="00F827A5" w:rsidP="007262FA">
            <w:pPr>
              <w:pStyle w:val="TAC"/>
              <w:rPr>
                <w:lang w:val="de-DE"/>
              </w:rPr>
            </w:pPr>
          </w:p>
          <w:p w14:paraId="0B6871CC" w14:textId="77777777" w:rsidR="00F827A5" w:rsidRDefault="00F827A5" w:rsidP="007262FA">
            <w:pPr>
              <w:pStyle w:val="TAC"/>
              <w:rPr>
                <w:lang w:val="de-DE"/>
              </w:rPr>
            </w:pPr>
          </w:p>
          <w:p w14:paraId="40E2694A" w14:textId="77777777" w:rsidR="00F827A5" w:rsidRDefault="00F827A5" w:rsidP="007262FA">
            <w:pPr>
              <w:pStyle w:val="TAC"/>
              <w:rPr>
                <w:lang w:val="de-DE"/>
              </w:rPr>
            </w:pPr>
          </w:p>
          <w:p w14:paraId="48EE0EFA" w14:textId="77777777" w:rsidR="00F827A5" w:rsidRDefault="00F827A5" w:rsidP="007262FA">
            <w:pPr>
              <w:pStyle w:val="TAC"/>
              <w:rPr>
                <w:lang w:val="de-DE"/>
              </w:rPr>
            </w:pPr>
          </w:p>
          <w:p w14:paraId="6FC17784" w14:textId="77777777" w:rsidR="00F827A5" w:rsidRDefault="00F827A5" w:rsidP="007262FA">
            <w:pPr>
              <w:pStyle w:val="TAC"/>
              <w:rPr>
                <w:lang w:val="de-DE"/>
              </w:rPr>
            </w:pPr>
          </w:p>
          <w:p w14:paraId="6C12F5F7" w14:textId="77777777" w:rsidR="00F827A5" w:rsidRDefault="00F827A5" w:rsidP="007262FA">
            <w:pPr>
              <w:pStyle w:val="TAC"/>
              <w:rPr>
                <w:lang w:val="de-DE"/>
              </w:rPr>
            </w:pPr>
          </w:p>
          <w:p w14:paraId="2E72FE0A" w14:textId="77777777" w:rsidR="00F827A5" w:rsidRDefault="00F827A5" w:rsidP="007262FA">
            <w:pPr>
              <w:pStyle w:val="TAC"/>
              <w:rPr>
                <w:lang w:val="de-DE"/>
              </w:rPr>
            </w:pPr>
          </w:p>
          <w:p w14:paraId="0C88A279" w14:textId="77777777" w:rsidR="00F827A5" w:rsidRDefault="00F827A5" w:rsidP="007262FA">
            <w:pPr>
              <w:pStyle w:val="TAC"/>
              <w:rPr>
                <w:lang w:val="de-DE"/>
              </w:rPr>
            </w:pPr>
          </w:p>
          <w:p w14:paraId="70CDB174" w14:textId="77777777" w:rsidR="00F827A5" w:rsidRDefault="00F827A5" w:rsidP="007262FA">
            <w:pPr>
              <w:pStyle w:val="TAC"/>
              <w:rPr>
                <w:lang w:val="de-DE"/>
              </w:rPr>
            </w:pPr>
          </w:p>
          <w:p w14:paraId="1E1DA382" w14:textId="77777777" w:rsidR="00F827A5" w:rsidRDefault="00F827A5" w:rsidP="007262FA">
            <w:pPr>
              <w:pStyle w:val="TAC"/>
              <w:rPr>
                <w:lang w:val="de-DE"/>
              </w:rPr>
            </w:pPr>
          </w:p>
          <w:p w14:paraId="72166925" w14:textId="77777777" w:rsidR="00F827A5" w:rsidRDefault="00F827A5" w:rsidP="007262FA">
            <w:pPr>
              <w:pStyle w:val="TAC"/>
              <w:rPr>
                <w:lang w:val="de-DE"/>
              </w:rPr>
            </w:pPr>
            <w:r>
              <w:rPr>
                <w:lang w:val="de-DE"/>
              </w:rPr>
              <w:t>-</w:t>
            </w:r>
          </w:p>
          <w:p w14:paraId="60CCB61D" w14:textId="77777777" w:rsidR="00F827A5" w:rsidRDefault="00F827A5" w:rsidP="007262FA">
            <w:pPr>
              <w:pStyle w:val="TAC"/>
              <w:rPr>
                <w:lang w:val="de-DE"/>
              </w:rPr>
            </w:pPr>
          </w:p>
          <w:p w14:paraId="2873522D" w14:textId="77777777" w:rsidR="00F827A5" w:rsidRDefault="00F827A5" w:rsidP="007262FA">
            <w:pPr>
              <w:pStyle w:val="TAC"/>
              <w:rPr>
                <w:lang w:val="de-DE"/>
              </w:rPr>
            </w:pPr>
          </w:p>
          <w:p w14:paraId="6B244171" w14:textId="77777777" w:rsidR="00F827A5" w:rsidRDefault="00F827A5" w:rsidP="007262FA">
            <w:pPr>
              <w:pStyle w:val="TAC"/>
              <w:rPr>
                <w:lang w:val="de-DE"/>
              </w:rPr>
            </w:pPr>
          </w:p>
          <w:p w14:paraId="68EF759F" w14:textId="77777777" w:rsidR="00F827A5" w:rsidRDefault="00F827A5" w:rsidP="007262FA">
            <w:pPr>
              <w:pStyle w:val="TAC"/>
              <w:rPr>
                <w:lang w:val="de-DE"/>
              </w:rPr>
            </w:pPr>
          </w:p>
          <w:p w14:paraId="4580526B" w14:textId="77777777" w:rsidR="00F827A5" w:rsidRDefault="00F827A5" w:rsidP="007262FA">
            <w:pPr>
              <w:pStyle w:val="TAC"/>
              <w:rPr>
                <w:lang w:val="de-DE"/>
              </w:rPr>
            </w:pPr>
          </w:p>
          <w:p w14:paraId="66E69DCC" w14:textId="77777777" w:rsidR="00F827A5" w:rsidRDefault="00F827A5" w:rsidP="007262FA">
            <w:pPr>
              <w:pStyle w:val="TAC"/>
              <w:rPr>
                <w:lang w:val="de-DE"/>
              </w:rPr>
            </w:pPr>
          </w:p>
          <w:p w14:paraId="38408D87" w14:textId="77777777" w:rsidR="00F827A5" w:rsidRDefault="00F827A5" w:rsidP="007262FA">
            <w:pPr>
              <w:pStyle w:val="TAC"/>
              <w:rPr>
                <w:lang w:val="de-DE"/>
              </w:rPr>
            </w:pPr>
          </w:p>
          <w:p w14:paraId="1F823588" w14:textId="77777777" w:rsidR="00F827A5" w:rsidRDefault="00F827A5" w:rsidP="007262FA">
            <w:pPr>
              <w:pStyle w:val="TAC"/>
              <w:rPr>
                <w:lang w:val="de-DE"/>
              </w:rPr>
            </w:pPr>
          </w:p>
          <w:p w14:paraId="5CD566DD" w14:textId="77777777" w:rsidR="00F827A5" w:rsidRDefault="00F827A5" w:rsidP="007262FA">
            <w:pPr>
              <w:pStyle w:val="TAC"/>
              <w:rPr>
                <w:ins w:id="267" w:author="Bruno Landais" w:date="2024-10-28T15:13:00Z" w16du:dateUtc="2024-10-28T14:13:00Z"/>
                <w:lang w:val="de-DE"/>
              </w:rPr>
            </w:pPr>
            <w:r>
              <w:rPr>
                <w:lang w:val="de-DE"/>
              </w:rPr>
              <w:t>-</w:t>
            </w:r>
          </w:p>
          <w:p w14:paraId="5F014939" w14:textId="77777777" w:rsidR="00F827A5" w:rsidRDefault="00F827A5" w:rsidP="007262FA">
            <w:pPr>
              <w:pStyle w:val="TAC"/>
              <w:rPr>
                <w:ins w:id="268" w:author="Bruno Landais" w:date="2024-10-28T15:13:00Z" w16du:dateUtc="2024-10-28T14:13:00Z"/>
                <w:lang w:val="de-DE"/>
              </w:rPr>
            </w:pPr>
          </w:p>
          <w:p w14:paraId="600611E6" w14:textId="77777777" w:rsidR="00F827A5" w:rsidRDefault="00F827A5" w:rsidP="007262FA">
            <w:pPr>
              <w:pStyle w:val="TAC"/>
              <w:rPr>
                <w:ins w:id="269" w:author="Bruno Landais" w:date="2024-10-28T15:13:00Z" w16du:dateUtc="2024-10-28T14:13:00Z"/>
                <w:lang w:val="de-DE"/>
              </w:rPr>
            </w:pPr>
          </w:p>
          <w:p w14:paraId="5356C4A5" w14:textId="77777777" w:rsidR="00F827A5" w:rsidRDefault="00F827A5" w:rsidP="007262FA">
            <w:pPr>
              <w:pStyle w:val="TAC"/>
              <w:rPr>
                <w:ins w:id="270" w:author="Bruno Landais" w:date="2024-10-28T15:13:00Z" w16du:dateUtc="2024-10-28T14:13:00Z"/>
                <w:lang w:val="de-DE"/>
              </w:rPr>
            </w:pPr>
          </w:p>
          <w:p w14:paraId="0544DA11" w14:textId="77777777" w:rsidR="00F827A5" w:rsidRDefault="00F827A5" w:rsidP="007262FA">
            <w:pPr>
              <w:pStyle w:val="TAC"/>
              <w:rPr>
                <w:ins w:id="271" w:author="Bruno Landais" w:date="2024-10-28T15:13:00Z" w16du:dateUtc="2024-10-28T14:13:00Z"/>
                <w:lang w:val="de-DE"/>
              </w:rPr>
            </w:pPr>
          </w:p>
          <w:p w14:paraId="7BF7B3F8" w14:textId="77777777" w:rsidR="00F827A5" w:rsidRDefault="00F827A5" w:rsidP="007262FA">
            <w:pPr>
              <w:pStyle w:val="TAC"/>
              <w:rPr>
                <w:ins w:id="272" w:author="Bruno Landais" w:date="2024-10-28T15:13:00Z" w16du:dateUtc="2024-10-28T14:13:00Z"/>
                <w:lang w:val="de-DE"/>
              </w:rPr>
            </w:pPr>
          </w:p>
          <w:p w14:paraId="4575AF26" w14:textId="77777777" w:rsidR="00F827A5" w:rsidRDefault="00F827A5" w:rsidP="007262FA">
            <w:pPr>
              <w:pStyle w:val="TAC"/>
              <w:rPr>
                <w:ins w:id="273" w:author="Bruno Landais" w:date="2024-10-28T15:13:00Z" w16du:dateUtc="2024-10-28T14:13:00Z"/>
                <w:lang w:val="de-DE"/>
              </w:rPr>
            </w:pPr>
          </w:p>
          <w:p w14:paraId="33840B7F" w14:textId="77777777" w:rsidR="00F827A5" w:rsidRDefault="00F827A5" w:rsidP="007262FA">
            <w:pPr>
              <w:pStyle w:val="TAC"/>
              <w:rPr>
                <w:ins w:id="274" w:author="Bruno Landais" w:date="2024-10-28T15:13:00Z" w16du:dateUtc="2024-10-28T14:13:00Z"/>
                <w:lang w:val="de-DE"/>
              </w:rPr>
            </w:pPr>
          </w:p>
          <w:p w14:paraId="1701D1ED" w14:textId="77777777" w:rsidR="00F827A5" w:rsidRDefault="00F827A5" w:rsidP="007262FA">
            <w:pPr>
              <w:pStyle w:val="TAC"/>
              <w:rPr>
                <w:ins w:id="275" w:author="Bruno Landais" w:date="2024-10-28T15:13:00Z" w16du:dateUtc="2024-10-28T14:13:00Z"/>
                <w:lang w:val="de-DE"/>
              </w:rPr>
            </w:pPr>
          </w:p>
          <w:p w14:paraId="614C72CD" w14:textId="24F5C0A5" w:rsidR="00F827A5" w:rsidRPr="00441CD0" w:rsidRDefault="00F827A5" w:rsidP="007262FA">
            <w:pPr>
              <w:pStyle w:val="TAC"/>
              <w:rPr>
                <w:lang w:val="de-DE"/>
              </w:rPr>
            </w:pPr>
            <w:ins w:id="276" w:author="Bruno Landais" w:date="2024-10-28T15:13:00Z" w16du:dateUtc="2024-10-28T14:1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CDD1EDA" w14:textId="77777777" w:rsidR="00F827A5" w:rsidRDefault="00F827A5" w:rsidP="007262FA">
            <w:pPr>
              <w:pStyle w:val="TAC"/>
            </w:pPr>
          </w:p>
          <w:p w14:paraId="59F57F1D" w14:textId="77777777" w:rsidR="00F827A5" w:rsidRDefault="00F827A5" w:rsidP="007262FA">
            <w:pPr>
              <w:pStyle w:val="TAC"/>
            </w:pPr>
          </w:p>
          <w:p w14:paraId="3A1A6748" w14:textId="77777777" w:rsidR="00F827A5" w:rsidRDefault="00F827A5" w:rsidP="007262FA">
            <w:pPr>
              <w:pStyle w:val="TAC"/>
            </w:pPr>
          </w:p>
          <w:p w14:paraId="21F916A4" w14:textId="77777777" w:rsidR="00F827A5" w:rsidRDefault="00F827A5" w:rsidP="007262FA">
            <w:pPr>
              <w:pStyle w:val="TAC"/>
            </w:pPr>
          </w:p>
          <w:p w14:paraId="6BE6511D" w14:textId="77777777" w:rsidR="00F827A5" w:rsidRDefault="00F827A5" w:rsidP="007262FA">
            <w:pPr>
              <w:pStyle w:val="TAC"/>
            </w:pPr>
            <w:r>
              <w:t>X</w:t>
            </w:r>
          </w:p>
          <w:p w14:paraId="7DC2C6EF" w14:textId="77777777" w:rsidR="00F827A5" w:rsidRDefault="00F827A5" w:rsidP="007262FA">
            <w:pPr>
              <w:pStyle w:val="TAC"/>
            </w:pPr>
          </w:p>
          <w:p w14:paraId="3456B357" w14:textId="77777777" w:rsidR="00F827A5" w:rsidRDefault="00F827A5" w:rsidP="007262FA">
            <w:pPr>
              <w:pStyle w:val="TAC"/>
            </w:pPr>
          </w:p>
          <w:p w14:paraId="7D2AD576" w14:textId="77777777" w:rsidR="00F827A5" w:rsidRDefault="00F827A5" w:rsidP="007262FA">
            <w:pPr>
              <w:pStyle w:val="TAC"/>
            </w:pPr>
          </w:p>
          <w:p w14:paraId="6F4C0D4B" w14:textId="77777777" w:rsidR="00F827A5" w:rsidRDefault="00F827A5" w:rsidP="007262FA">
            <w:pPr>
              <w:pStyle w:val="TAC"/>
            </w:pPr>
          </w:p>
          <w:p w14:paraId="53A6F925" w14:textId="77777777" w:rsidR="00F827A5" w:rsidRDefault="00F827A5" w:rsidP="007262FA">
            <w:pPr>
              <w:pStyle w:val="TAC"/>
            </w:pPr>
          </w:p>
          <w:p w14:paraId="47B0E6DE" w14:textId="77777777" w:rsidR="00F827A5" w:rsidRDefault="00F827A5" w:rsidP="007262FA">
            <w:pPr>
              <w:pStyle w:val="TAC"/>
            </w:pPr>
          </w:p>
          <w:p w14:paraId="6895B819" w14:textId="77777777" w:rsidR="00F827A5" w:rsidRDefault="00F827A5" w:rsidP="007262FA">
            <w:pPr>
              <w:pStyle w:val="TAC"/>
            </w:pPr>
          </w:p>
          <w:p w14:paraId="52C49509" w14:textId="77777777" w:rsidR="00F827A5" w:rsidRDefault="00F827A5" w:rsidP="007262FA">
            <w:pPr>
              <w:pStyle w:val="TAC"/>
            </w:pPr>
          </w:p>
          <w:p w14:paraId="5A966112" w14:textId="77777777" w:rsidR="00F827A5" w:rsidRDefault="00F827A5" w:rsidP="007262FA">
            <w:pPr>
              <w:pStyle w:val="TAC"/>
            </w:pPr>
          </w:p>
          <w:p w14:paraId="5616D178" w14:textId="77777777" w:rsidR="00F827A5" w:rsidRDefault="00F827A5" w:rsidP="007262FA">
            <w:pPr>
              <w:pStyle w:val="TAC"/>
            </w:pPr>
          </w:p>
          <w:p w14:paraId="446ED1F1" w14:textId="77777777" w:rsidR="00F827A5" w:rsidRDefault="00F827A5" w:rsidP="007262FA">
            <w:pPr>
              <w:pStyle w:val="TAC"/>
            </w:pPr>
          </w:p>
          <w:p w14:paraId="6A78F339" w14:textId="77777777" w:rsidR="00F827A5" w:rsidRDefault="00F827A5" w:rsidP="007262FA">
            <w:pPr>
              <w:pStyle w:val="TAC"/>
            </w:pPr>
            <w:r>
              <w:t>X</w:t>
            </w:r>
          </w:p>
          <w:p w14:paraId="3D17C865" w14:textId="77777777" w:rsidR="00F827A5" w:rsidRDefault="00F827A5" w:rsidP="007262FA">
            <w:pPr>
              <w:pStyle w:val="TAC"/>
            </w:pPr>
          </w:p>
          <w:p w14:paraId="546F99BD" w14:textId="77777777" w:rsidR="00F827A5" w:rsidRDefault="00F827A5" w:rsidP="007262FA">
            <w:pPr>
              <w:pStyle w:val="TAC"/>
            </w:pPr>
          </w:p>
          <w:p w14:paraId="5869D9B3" w14:textId="77777777" w:rsidR="00F827A5" w:rsidRDefault="00F827A5" w:rsidP="007262FA">
            <w:pPr>
              <w:pStyle w:val="TAC"/>
            </w:pPr>
          </w:p>
          <w:p w14:paraId="6FD19366" w14:textId="77777777" w:rsidR="00F827A5" w:rsidRDefault="00F827A5" w:rsidP="007262FA">
            <w:pPr>
              <w:pStyle w:val="TAC"/>
            </w:pPr>
          </w:p>
          <w:p w14:paraId="5610950F" w14:textId="77777777" w:rsidR="00F827A5" w:rsidRDefault="00F827A5" w:rsidP="007262FA">
            <w:pPr>
              <w:pStyle w:val="TAC"/>
            </w:pPr>
          </w:p>
          <w:p w14:paraId="55333498" w14:textId="77777777" w:rsidR="00F827A5" w:rsidRDefault="00F827A5" w:rsidP="007262FA">
            <w:pPr>
              <w:pStyle w:val="TAC"/>
            </w:pPr>
          </w:p>
          <w:p w14:paraId="28758463" w14:textId="77777777" w:rsidR="00F827A5" w:rsidRDefault="00F827A5" w:rsidP="007262FA">
            <w:pPr>
              <w:pStyle w:val="TAC"/>
            </w:pPr>
          </w:p>
          <w:p w14:paraId="3F648349" w14:textId="77777777" w:rsidR="00F827A5" w:rsidRDefault="00F827A5" w:rsidP="007262FA">
            <w:pPr>
              <w:pStyle w:val="TAC"/>
            </w:pPr>
          </w:p>
          <w:p w14:paraId="5C4B3984" w14:textId="77777777" w:rsidR="00F827A5" w:rsidRDefault="00F827A5" w:rsidP="007262FA">
            <w:pPr>
              <w:pStyle w:val="TAC"/>
              <w:rPr>
                <w:ins w:id="277" w:author="Bruno Landais" w:date="2024-10-28T15:13:00Z" w16du:dateUtc="2024-10-28T14:13:00Z"/>
              </w:rPr>
            </w:pPr>
            <w:r>
              <w:t>X</w:t>
            </w:r>
          </w:p>
          <w:p w14:paraId="294D0DAC" w14:textId="77777777" w:rsidR="00F827A5" w:rsidRDefault="00F827A5" w:rsidP="007262FA">
            <w:pPr>
              <w:pStyle w:val="TAC"/>
              <w:rPr>
                <w:ins w:id="278" w:author="Bruno Landais" w:date="2024-10-28T15:13:00Z" w16du:dateUtc="2024-10-28T14:13:00Z"/>
              </w:rPr>
            </w:pPr>
          </w:p>
          <w:p w14:paraId="2C3D5634" w14:textId="77777777" w:rsidR="00F827A5" w:rsidRDefault="00F827A5" w:rsidP="007262FA">
            <w:pPr>
              <w:pStyle w:val="TAC"/>
              <w:rPr>
                <w:ins w:id="279" w:author="Bruno Landais" w:date="2024-10-28T15:13:00Z" w16du:dateUtc="2024-10-28T14:13:00Z"/>
              </w:rPr>
            </w:pPr>
          </w:p>
          <w:p w14:paraId="0839A70B" w14:textId="77777777" w:rsidR="00F827A5" w:rsidRDefault="00F827A5" w:rsidP="007262FA">
            <w:pPr>
              <w:pStyle w:val="TAC"/>
              <w:rPr>
                <w:ins w:id="280" w:author="Bruno Landais" w:date="2024-10-28T15:13:00Z" w16du:dateUtc="2024-10-28T14:13:00Z"/>
              </w:rPr>
            </w:pPr>
          </w:p>
          <w:p w14:paraId="59D27388" w14:textId="77777777" w:rsidR="00F827A5" w:rsidRDefault="00F827A5" w:rsidP="007262FA">
            <w:pPr>
              <w:pStyle w:val="TAC"/>
              <w:rPr>
                <w:ins w:id="281" w:author="Bruno Landais" w:date="2024-10-28T15:13:00Z" w16du:dateUtc="2024-10-28T14:13:00Z"/>
              </w:rPr>
            </w:pPr>
          </w:p>
          <w:p w14:paraId="75E6C2A8" w14:textId="77777777" w:rsidR="00F827A5" w:rsidRDefault="00F827A5" w:rsidP="007262FA">
            <w:pPr>
              <w:pStyle w:val="TAC"/>
              <w:rPr>
                <w:ins w:id="282" w:author="Bruno Landais" w:date="2024-10-28T15:13:00Z" w16du:dateUtc="2024-10-28T14:13:00Z"/>
              </w:rPr>
            </w:pPr>
          </w:p>
          <w:p w14:paraId="14C2C083" w14:textId="77777777" w:rsidR="00F827A5" w:rsidRDefault="00F827A5" w:rsidP="007262FA">
            <w:pPr>
              <w:pStyle w:val="TAC"/>
              <w:rPr>
                <w:ins w:id="283" w:author="Bruno Landais" w:date="2024-10-28T15:13:00Z" w16du:dateUtc="2024-10-28T14:13:00Z"/>
              </w:rPr>
            </w:pPr>
          </w:p>
          <w:p w14:paraId="66B3E38B" w14:textId="77777777" w:rsidR="00F827A5" w:rsidRDefault="00F827A5" w:rsidP="007262FA">
            <w:pPr>
              <w:pStyle w:val="TAC"/>
              <w:rPr>
                <w:ins w:id="284" w:author="Bruno Landais" w:date="2024-10-28T15:13:00Z" w16du:dateUtc="2024-10-28T14:13:00Z"/>
              </w:rPr>
            </w:pPr>
          </w:p>
          <w:p w14:paraId="3D674A1D" w14:textId="77777777" w:rsidR="00F827A5" w:rsidRDefault="00F827A5" w:rsidP="007262FA">
            <w:pPr>
              <w:pStyle w:val="TAC"/>
              <w:rPr>
                <w:ins w:id="285" w:author="Bruno Landais" w:date="2024-10-28T15:13:00Z" w16du:dateUtc="2024-10-28T14:13:00Z"/>
              </w:rPr>
            </w:pPr>
          </w:p>
          <w:p w14:paraId="0E0D5FA3" w14:textId="3566BF20" w:rsidR="00F827A5" w:rsidRPr="00441CD0" w:rsidRDefault="00F827A5" w:rsidP="007262FA">
            <w:pPr>
              <w:pStyle w:val="TAC"/>
            </w:pPr>
            <w:ins w:id="286" w:author="Bruno Landais" w:date="2024-10-28T15:13:00Z" w16du:dateUtc="2024-10-28T14:13:00Z">
              <w:r>
                <w:t>X</w:t>
              </w:r>
            </w:ins>
          </w:p>
        </w:tc>
        <w:tc>
          <w:tcPr>
            <w:tcW w:w="370" w:type="dxa"/>
            <w:tcBorders>
              <w:top w:val="single" w:sz="4" w:space="0" w:color="auto"/>
              <w:left w:val="single" w:sz="4" w:space="0" w:color="auto"/>
              <w:bottom w:val="single" w:sz="4" w:space="0" w:color="auto"/>
              <w:right w:val="single" w:sz="4" w:space="0" w:color="auto"/>
            </w:tcBorders>
          </w:tcPr>
          <w:p w14:paraId="321ABB12" w14:textId="77777777" w:rsidR="00F827A5" w:rsidRDefault="00F827A5" w:rsidP="007262FA">
            <w:pPr>
              <w:pStyle w:val="TAC"/>
            </w:pPr>
          </w:p>
          <w:p w14:paraId="4687669F" w14:textId="77777777" w:rsidR="00F827A5" w:rsidRDefault="00F827A5" w:rsidP="007262FA">
            <w:pPr>
              <w:pStyle w:val="TAC"/>
            </w:pPr>
          </w:p>
          <w:p w14:paraId="5378CDBC" w14:textId="77777777" w:rsidR="00F827A5" w:rsidRDefault="00F827A5" w:rsidP="007262FA">
            <w:pPr>
              <w:pStyle w:val="TAC"/>
            </w:pPr>
          </w:p>
          <w:p w14:paraId="5C797552" w14:textId="77777777" w:rsidR="00F827A5" w:rsidRDefault="00F827A5" w:rsidP="007262FA">
            <w:pPr>
              <w:pStyle w:val="TAC"/>
            </w:pPr>
          </w:p>
          <w:p w14:paraId="3A96A454" w14:textId="77777777" w:rsidR="00F827A5" w:rsidRDefault="00F827A5" w:rsidP="007262FA">
            <w:pPr>
              <w:pStyle w:val="TAC"/>
            </w:pPr>
            <w:r>
              <w:t>-</w:t>
            </w:r>
          </w:p>
          <w:p w14:paraId="402B06AE" w14:textId="77777777" w:rsidR="00F827A5" w:rsidRDefault="00F827A5" w:rsidP="007262FA">
            <w:pPr>
              <w:pStyle w:val="TAC"/>
            </w:pPr>
          </w:p>
          <w:p w14:paraId="4DAC04B9" w14:textId="77777777" w:rsidR="00F827A5" w:rsidRDefault="00F827A5" w:rsidP="007262FA">
            <w:pPr>
              <w:pStyle w:val="TAC"/>
            </w:pPr>
          </w:p>
          <w:p w14:paraId="5B3DF9EF" w14:textId="77777777" w:rsidR="00F827A5" w:rsidRDefault="00F827A5" w:rsidP="007262FA">
            <w:pPr>
              <w:pStyle w:val="TAC"/>
            </w:pPr>
          </w:p>
          <w:p w14:paraId="73AA1FA9" w14:textId="77777777" w:rsidR="00F827A5" w:rsidRDefault="00F827A5" w:rsidP="007262FA">
            <w:pPr>
              <w:pStyle w:val="TAC"/>
            </w:pPr>
          </w:p>
          <w:p w14:paraId="608D8E6E" w14:textId="77777777" w:rsidR="00F827A5" w:rsidRDefault="00F827A5" w:rsidP="007262FA">
            <w:pPr>
              <w:pStyle w:val="TAC"/>
            </w:pPr>
          </w:p>
          <w:p w14:paraId="319DEB80" w14:textId="77777777" w:rsidR="00F827A5" w:rsidRDefault="00F827A5" w:rsidP="007262FA">
            <w:pPr>
              <w:pStyle w:val="TAC"/>
            </w:pPr>
          </w:p>
          <w:p w14:paraId="126069AA" w14:textId="77777777" w:rsidR="00F827A5" w:rsidRDefault="00F827A5" w:rsidP="007262FA">
            <w:pPr>
              <w:pStyle w:val="TAC"/>
            </w:pPr>
          </w:p>
          <w:p w14:paraId="17C26245" w14:textId="77777777" w:rsidR="00F827A5" w:rsidRDefault="00F827A5" w:rsidP="007262FA">
            <w:pPr>
              <w:pStyle w:val="TAC"/>
            </w:pPr>
          </w:p>
          <w:p w14:paraId="1740BDCC" w14:textId="77777777" w:rsidR="00F827A5" w:rsidRDefault="00F827A5" w:rsidP="007262FA">
            <w:pPr>
              <w:pStyle w:val="TAC"/>
            </w:pPr>
          </w:p>
          <w:p w14:paraId="29BDEE96" w14:textId="77777777" w:rsidR="00F827A5" w:rsidRDefault="00F827A5" w:rsidP="007262FA">
            <w:pPr>
              <w:pStyle w:val="TAC"/>
            </w:pPr>
          </w:p>
          <w:p w14:paraId="7676C229" w14:textId="77777777" w:rsidR="00F827A5" w:rsidRDefault="00F827A5" w:rsidP="007262FA">
            <w:pPr>
              <w:pStyle w:val="TAC"/>
            </w:pPr>
          </w:p>
          <w:p w14:paraId="45039EA6" w14:textId="77777777" w:rsidR="00F827A5" w:rsidRDefault="00F827A5" w:rsidP="007262FA">
            <w:pPr>
              <w:pStyle w:val="TAC"/>
            </w:pPr>
            <w:r>
              <w:t>-</w:t>
            </w:r>
          </w:p>
          <w:p w14:paraId="36EA149B" w14:textId="77777777" w:rsidR="00F827A5" w:rsidRDefault="00F827A5" w:rsidP="007262FA">
            <w:pPr>
              <w:pStyle w:val="TAC"/>
            </w:pPr>
          </w:p>
          <w:p w14:paraId="4D255107" w14:textId="77777777" w:rsidR="00F827A5" w:rsidRDefault="00F827A5" w:rsidP="007262FA">
            <w:pPr>
              <w:pStyle w:val="TAC"/>
            </w:pPr>
          </w:p>
          <w:p w14:paraId="2BA267C4" w14:textId="77777777" w:rsidR="00F827A5" w:rsidRDefault="00F827A5" w:rsidP="007262FA">
            <w:pPr>
              <w:pStyle w:val="TAC"/>
            </w:pPr>
          </w:p>
          <w:p w14:paraId="1073851A" w14:textId="77777777" w:rsidR="00F827A5" w:rsidRDefault="00F827A5" w:rsidP="007262FA">
            <w:pPr>
              <w:pStyle w:val="TAC"/>
            </w:pPr>
          </w:p>
          <w:p w14:paraId="3AC5E115" w14:textId="77777777" w:rsidR="00F827A5" w:rsidRDefault="00F827A5" w:rsidP="007262FA">
            <w:pPr>
              <w:pStyle w:val="TAC"/>
            </w:pPr>
          </w:p>
          <w:p w14:paraId="5458A3AA" w14:textId="77777777" w:rsidR="00F827A5" w:rsidRDefault="00F827A5" w:rsidP="007262FA">
            <w:pPr>
              <w:pStyle w:val="TAC"/>
            </w:pPr>
          </w:p>
          <w:p w14:paraId="678BA412" w14:textId="77777777" w:rsidR="00F827A5" w:rsidRDefault="00F827A5" w:rsidP="007262FA">
            <w:pPr>
              <w:pStyle w:val="TAC"/>
            </w:pPr>
          </w:p>
          <w:p w14:paraId="73223548" w14:textId="77777777" w:rsidR="00F827A5" w:rsidRDefault="00F827A5" w:rsidP="007262FA">
            <w:pPr>
              <w:pStyle w:val="TAC"/>
            </w:pPr>
          </w:p>
          <w:p w14:paraId="7DF6DC4A" w14:textId="77777777" w:rsidR="00F827A5" w:rsidRDefault="00F827A5" w:rsidP="007262FA">
            <w:pPr>
              <w:pStyle w:val="TAC"/>
              <w:rPr>
                <w:ins w:id="287" w:author="Bruno Landais" w:date="2024-10-28T15:13:00Z" w16du:dateUtc="2024-10-28T14:13:00Z"/>
              </w:rPr>
            </w:pPr>
            <w:r>
              <w:t>-</w:t>
            </w:r>
          </w:p>
          <w:p w14:paraId="78EB7BEA" w14:textId="77777777" w:rsidR="00F827A5" w:rsidRDefault="00F827A5" w:rsidP="007262FA">
            <w:pPr>
              <w:pStyle w:val="TAC"/>
              <w:rPr>
                <w:ins w:id="288" w:author="Bruno Landais" w:date="2024-10-28T15:13:00Z" w16du:dateUtc="2024-10-28T14:13:00Z"/>
              </w:rPr>
            </w:pPr>
          </w:p>
          <w:p w14:paraId="36488796" w14:textId="77777777" w:rsidR="00F827A5" w:rsidRDefault="00F827A5" w:rsidP="007262FA">
            <w:pPr>
              <w:pStyle w:val="TAC"/>
              <w:rPr>
                <w:ins w:id="289" w:author="Bruno Landais" w:date="2024-10-28T15:13:00Z" w16du:dateUtc="2024-10-28T14:13:00Z"/>
              </w:rPr>
            </w:pPr>
          </w:p>
          <w:p w14:paraId="7AC6664D" w14:textId="77777777" w:rsidR="00F827A5" w:rsidRDefault="00F827A5" w:rsidP="007262FA">
            <w:pPr>
              <w:pStyle w:val="TAC"/>
              <w:rPr>
                <w:ins w:id="290" w:author="Bruno Landais" w:date="2024-10-28T15:13:00Z" w16du:dateUtc="2024-10-28T14:13:00Z"/>
              </w:rPr>
            </w:pPr>
          </w:p>
          <w:p w14:paraId="170B6081" w14:textId="77777777" w:rsidR="00F827A5" w:rsidRDefault="00F827A5" w:rsidP="007262FA">
            <w:pPr>
              <w:pStyle w:val="TAC"/>
              <w:rPr>
                <w:ins w:id="291" w:author="Bruno Landais" w:date="2024-10-28T15:13:00Z" w16du:dateUtc="2024-10-28T14:13:00Z"/>
              </w:rPr>
            </w:pPr>
          </w:p>
          <w:p w14:paraId="79B8F391" w14:textId="77777777" w:rsidR="00F827A5" w:rsidRDefault="00F827A5" w:rsidP="007262FA">
            <w:pPr>
              <w:pStyle w:val="TAC"/>
              <w:rPr>
                <w:ins w:id="292" w:author="Bruno Landais" w:date="2024-10-28T15:13:00Z" w16du:dateUtc="2024-10-28T14:13:00Z"/>
              </w:rPr>
            </w:pPr>
          </w:p>
          <w:p w14:paraId="083DD4C6" w14:textId="77777777" w:rsidR="00F827A5" w:rsidRDefault="00F827A5" w:rsidP="007262FA">
            <w:pPr>
              <w:pStyle w:val="TAC"/>
              <w:rPr>
                <w:ins w:id="293" w:author="Bruno Landais" w:date="2024-10-28T15:13:00Z" w16du:dateUtc="2024-10-28T14:13:00Z"/>
              </w:rPr>
            </w:pPr>
          </w:p>
          <w:p w14:paraId="30453995" w14:textId="77777777" w:rsidR="00F827A5" w:rsidRDefault="00F827A5" w:rsidP="007262FA">
            <w:pPr>
              <w:pStyle w:val="TAC"/>
              <w:rPr>
                <w:ins w:id="294" w:author="Bruno Landais" w:date="2024-10-28T15:13:00Z" w16du:dateUtc="2024-10-28T14:13:00Z"/>
              </w:rPr>
            </w:pPr>
          </w:p>
          <w:p w14:paraId="4417489E" w14:textId="77777777" w:rsidR="00F827A5" w:rsidRDefault="00F827A5" w:rsidP="007262FA">
            <w:pPr>
              <w:pStyle w:val="TAC"/>
              <w:rPr>
                <w:ins w:id="295" w:author="Bruno Landais" w:date="2024-10-28T15:13:00Z" w16du:dateUtc="2024-10-28T14:13:00Z"/>
              </w:rPr>
            </w:pPr>
          </w:p>
          <w:p w14:paraId="0262F6D5" w14:textId="5950B73D" w:rsidR="00F827A5" w:rsidRDefault="00F827A5" w:rsidP="007262FA">
            <w:pPr>
              <w:pStyle w:val="TAC"/>
            </w:pPr>
            <w:ins w:id="296" w:author="Bruno Landais" w:date="2024-10-28T15:13:00Z" w16du:dateUtc="2024-10-28T14:13: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29A3FD9B" w14:textId="77777777" w:rsidR="00F827A5" w:rsidRPr="00441CD0" w:rsidRDefault="00F827A5" w:rsidP="007262FA">
            <w:pPr>
              <w:pStyle w:val="TAC"/>
            </w:pPr>
            <w:r>
              <w:t>QER Indications</w:t>
            </w:r>
          </w:p>
        </w:tc>
      </w:tr>
      <w:tr w:rsidR="00F827A5" w:rsidRPr="00441CD0" w14:paraId="2B8B409E" w14:textId="77777777" w:rsidTr="007262F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668FDBB" w14:textId="77777777" w:rsidR="00F827A5" w:rsidRPr="00441CD0" w:rsidRDefault="00F827A5" w:rsidP="007262FA">
            <w:pPr>
              <w:pStyle w:val="TAN"/>
            </w:pPr>
            <w:r w:rsidRPr="00441CD0">
              <w:t>NOTE 1:</w:t>
            </w:r>
            <w:r w:rsidRPr="00441CD0">
              <w:tab/>
              <w:t xml:space="preserve">The IEs which do not need to be modified shall not be included in the Update QER IE. The UP function shall continue to behave according to the values previously received for IEs </w:t>
            </w:r>
            <w:proofErr w:type="gramStart"/>
            <w:r w:rsidRPr="00441CD0">
              <w:t>not present</w:t>
            </w:r>
            <w:proofErr w:type="gramEnd"/>
            <w:r w:rsidRPr="00441CD0">
              <w:t xml:space="preserve"> in the Update QER IE.</w:t>
            </w:r>
          </w:p>
          <w:p w14:paraId="14DADE34" w14:textId="77777777" w:rsidR="00F827A5" w:rsidRPr="00441CD0" w:rsidRDefault="00F827A5" w:rsidP="007262FA">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or </w:t>
            </w:r>
            <w:r>
              <w:t>Authorized DL Session AMBR for Offloading</w:t>
            </w:r>
            <w:r>
              <w:rPr>
                <w:lang w:eastAsia="zh-CN"/>
              </w:rPr>
              <w:t xml:space="preserve">, the averaging window to be used (if not received over N4) is implementation </w:t>
            </w:r>
            <w:r w:rsidRPr="00766D9E">
              <w:t>specific</w:t>
            </w:r>
            <w:r>
              <w:t>.</w:t>
            </w:r>
          </w:p>
        </w:tc>
      </w:tr>
      <w:bookmarkEnd w:id="231"/>
    </w:tbl>
    <w:p w14:paraId="59959625" w14:textId="77777777" w:rsidR="00F827A5" w:rsidRDefault="00F827A5">
      <w:pPr>
        <w:rPr>
          <w:noProof/>
        </w:rPr>
      </w:pPr>
    </w:p>
    <w:p w14:paraId="5A5A81F6" w14:textId="77777777" w:rsidR="00344166" w:rsidRDefault="00344166">
      <w:pPr>
        <w:rPr>
          <w:noProof/>
        </w:rPr>
      </w:pPr>
    </w:p>
    <w:p w14:paraId="227BFFFC" w14:textId="77777777" w:rsidR="00344166" w:rsidRPr="006B5418" w:rsidRDefault="00344166" w:rsidP="003441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24C28A" w14:textId="77777777" w:rsidR="00E83000" w:rsidRPr="00441CD0" w:rsidRDefault="00E83000" w:rsidP="00E83000">
      <w:pPr>
        <w:pStyle w:val="Heading3"/>
      </w:pPr>
      <w:bookmarkStart w:id="297" w:name="_Toc19717370"/>
      <w:bookmarkStart w:id="298" w:name="_Toc27490871"/>
      <w:bookmarkStart w:id="299" w:name="_Toc27557164"/>
      <w:bookmarkStart w:id="300" w:name="_Toc27724081"/>
      <w:bookmarkStart w:id="301" w:name="_Toc36031155"/>
      <w:bookmarkStart w:id="302" w:name="_Toc36043075"/>
      <w:bookmarkStart w:id="303" w:name="_Toc36814400"/>
      <w:bookmarkStart w:id="304" w:name="_Toc44689258"/>
      <w:bookmarkStart w:id="305" w:name="_Toc44924012"/>
      <w:bookmarkStart w:id="306" w:name="_Toc51860982"/>
      <w:bookmarkStart w:id="307" w:name="_Toc57930753"/>
      <w:bookmarkStart w:id="308" w:name="_Toc57931383"/>
      <w:bookmarkStart w:id="309" w:name="_Toc155291855"/>
      <w:bookmarkStart w:id="310" w:name="_Toc177658506"/>
      <w:bookmarkStart w:id="311" w:name="_Toc155292046"/>
      <w:bookmarkStart w:id="312" w:name="_Toc177658697"/>
      <w:r w:rsidRPr="00441CD0">
        <w:lastRenderedPageBreak/>
        <w:t>8.</w:t>
      </w:r>
      <w:r w:rsidRPr="00441CD0">
        <w:rPr>
          <w:lang w:val="en-US"/>
        </w:rPr>
        <w:t>2.25</w:t>
      </w:r>
      <w:r w:rsidRPr="00441CD0">
        <w:tab/>
        <w:t>UP Function Features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448154E" w14:textId="77777777" w:rsidR="00E83000" w:rsidRPr="00441CD0" w:rsidRDefault="00E83000" w:rsidP="00E83000">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2C661DC4" w14:textId="77777777" w:rsidR="00E83000" w:rsidRPr="00441CD0" w:rsidRDefault="00E83000" w:rsidP="00E8300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83000" w:rsidRPr="00441CD0" w14:paraId="25BC316A" w14:textId="77777777" w:rsidTr="007262FA">
        <w:trPr>
          <w:jc w:val="center"/>
        </w:trPr>
        <w:tc>
          <w:tcPr>
            <w:tcW w:w="151" w:type="dxa"/>
            <w:tcBorders>
              <w:top w:val="single" w:sz="6" w:space="0" w:color="auto"/>
              <w:left w:val="single" w:sz="6" w:space="0" w:color="auto"/>
              <w:bottom w:val="nil"/>
            </w:tcBorders>
          </w:tcPr>
          <w:p w14:paraId="6490A62B" w14:textId="77777777" w:rsidR="00E83000" w:rsidRPr="00441CD0" w:rsidRDefault="00E83000" w:rsidP="007262FA">
            <w:pPr>
              <w:pStyle w:val="TAC"/>
            </w:pPr>
          </w:p>
        </w:tc>
        <w:tc>
          <w:tcPr>
            <w:tcW w:w="1104" w:type="dxa"/>
          </w:tcPr>
          <w:p w14:paraId="1C43A1C8" w14:textId="77777777" w:rsidR="00E83000" w:rsidRPr="00441CD0" w:rsidRDefault="00E83000" w:rsidP="007262FA">
            <w:pPr>
              <w:pStyle w:val="TAH"/>
            </w:pPr>
          </w:p>
        </w:tc>
        <w:tc>
          <w:tcPr>
            <w:tcW w:w="4703" w:type="dxa"/>
            <w:gridSpan w:val="8"/>
          </w:tcPr>
          <w:p w14:paraId="69A2272E" w14:textId="77777777" w:rsidR="00E83000" w:rsidRPr="00441CD0" w:rsidRDefault="00E83000" w:rsidP="007262FA">
            <w:pPr>
              <w:pStyle w:val="TAH"/>
            </w:pPr>
            <w:r w:rsidRPr="00441CD0">
              <w:t>Bits</w:t>
            </w:r>
          </w:p>
        </w:tc>
        <w:tc>
          <w:tcPr>
            <w:tcW w:w="588" w:type="dxa"/>
          </w:tcPr>
          <w:p w14:paraId="0CC61264" w14:textId="77777777" w:rsidR="00E83000" w:rsidRPr="00441CD0" w:rsidRDefault="00E83000" w:rsidP="007262FA">
            <w:pPr>
              <w:pStyle w:val="TAC"/>
            </w:pPr>
          </w:p>
        </w:tc>
      </w:tr>
      <w:tr w:rsidR="00E83000" w:rsidRPr="00441CD0" w14:paraId="66FE2387" w14:textId="77777777" w:rsidTr="007262FA">
        <w:trPr>
          <w:jc w:val="center"/>
        </w:trPr>
        <w:tc>
          <w:tcPr>
            <w:tcW w:w="151" w:type="dxa"/>
            <w:tcBorders>
              <w:top w:val="nil"/>
              <w:left w:val="single" w:sz="6" w:space="0" w:color="auto"/>
            </w:tcBorders>
          </w:tcPr>
          <w:p w14:paraId="3FC073FE" w14:textId="77777777" w:rsidR="00E83000" w:rsidRPr="00441CD0" w:rsidRDefault="00E83000" w:rsidP="007262FA">
            <w:pPr>
              <w:pStyle w:val="TAC"/>
            </w:pPr>
          </w:p>
        </w:tc>
        <w:tc>
          <w:tcPr>
            <w:tcW w:w="1104" w:type="dxa"/>
          </w:tcPr>
          <w:p w14:paraId="552EB1DC" w14:textId="77777777" w:rsidR="00E83000" w:rsidRPr="00441CD0" w:rsidRDefault="00E83000" w:rsidP="007262FA">
            <w:pPr>
              <w:pStyle w:val="TAH"/>
            </w:pPr>
            <w:r w:rsidRPr="00441CD0">
              <w:t>Octets</w:t>
            </w:r>
          </w:p>
        </w:tc>
        <w:tc>
          <w:tcPr>
            <w:tcW w:w="587" w:type="dxa"/>
            <w:tcBorders>
              <w:bottom w:val="single" w:sz="4" w:space="0" w:color="auto"/>
            </w:tcBorders>
          </w:tcPr>
          <w:p w14:paraId="7B6A35E9" w14:textId="77777777" w:rsidR="00E83000" w:rsidRPr="00441CD0" w:rsidRDefault="00E83000" w:rsidP="007262FA">
            <w:pPr>
              <w:pStyle w:val="TAH"/>
            </w:pPr>
            <w:r w:rsidRPr="00441CD0">
              <w:t>8</w:t>
            </w:r>
          </w:p>
        </w:tc>
        <w:tc>
          <w:tcPr>
            <w:tcW w:w="588" w:type="dxa"/>
            <w:tcBorders>
              <w:bottom w:val="single" w:sz="4" w:space="0" w:color="auto"/>
            </w:tcBorders>
          </w:tcPr>
          <w:p w14:paraId="34A3288D" w14:textId="77777777" w:rsidR="00E83000" w:rsidRPr="00441CD0" w:rsidRDefault="00E83000" w:rsidP="007262FA">
            <w:pPr>
              <w:pStyle w:val="TAH"/>
            </w:pPr>
            <w:r w:rsidRPr="00441CD0">
              <w:t>7</w:t>
            </w:r>
          </w:p>
        </w:tc>
        <w:tc>
          <w:tcPr>
            <w:tcW w:w="588" w:type="dxa"/>
            <w:tcBorders>
              <w:bottom w:val="single" w:sz="4" w:space="0" w:color="auto"/>
            </w:tcBorders>
          </w:tcPr>
          <w:p w14:paraId="72577B44" w14:textId="77777777" w:rsidR="00E83000" w:rsidRPr="00441CD0" w:rsidRDefault="00E83000" w:rsidP="007262FA">
            <w:pPr>
              <w:pStyle w:val="TAH"/>
            </w:pPr>
            <w:r w:rsidRPr="00441CD0">
              <w:t>6</w:t>
            </w:r>
          </w:p>
        </w:tc>
        <w:tc>
          <w:tcPr>
            <w:tcW w:w="588" w:type="dxa"/>
            <w:tcBorders>
              <w:bottom w:val="single" w:sz="4" w:space="0" w:color="auto"/>
            </w:tcBorders>
          </w:tcPr>
          <w:p w14:paraId="2120DBF0" w14:textId="77777777" w:rsidR="00E83000" w:rsidRPr="00441CD0" w:rsidRDefault="00E83000" w:rsidP="007262FA">
            <w:pPr>
              <w:pStyle w:val="TAH"/>
            </w:pPr>
            <w:r w:rsidRPr="00441CD0">
              <w:t>5</w:t>
            </w:r>
          </w:p>
        </w:tc>
        <w:tc>
          <w:tcPr>
            <w:tcW w:w="588" w:type="dxa"/>
            <w:tcBorders>
              <w:bottom w:val="single" w:sz="4" w:space="0" w:color="auto"/>
            </w:tcBorders>
          </w:tcPr>
          <w:p w14:paraId="04A23FF6" w14:textId="77777777" w:rsidR="00E83000" w:rsidRPr="00441CD0" w:rsidRDefault="00E83000" w:rsidP="007262FA">
            <w:pPr>
              <w:pStyle w:val="TAH"/>
            </w:pPr>
            <w:r w:rsidRPr="00441CD0">
              <w:t>4</w:t>
            </w:r>
          </w:p>
        </w:tc>
        <w:tc>
          <w:tcPr>
            <w:tcW w:w="588" w:type="dxa"/>
            <w:tcBorders>
              <w:bottom w:val="single" w:sz="4" w:space="0" w:color="auto"/>
            </w:tcBorders>
          </w:tcPr>
          <w:p w14:paraId="5F7C7591" w14:textId="77777777" w:rsidR="00E83000" w:rsidRPr="00441CD0" w:rsidRDefault="00E83000" w:rsidP="007262FA">
            <w:pPr>
              <w:pStyle w:val="TAH"/>
            </w:pPr>
            <w:r w:rsidRPr="00441CD0">
              <w:t>3</w:t>
            </w:r>
          </w:p>
        </w:tc>
        <w:tc>
          <w:tcPr>
            <w:tcW w:w="588" w:type="dxa"/>
            <w:tcBorders>
              <w:bottom w:val="single" w:sz="4" w:space="0" w:color="auto"/>
            </w:tcBorders>
          </w:tcPr>
          <w:p w14:paraId="44B7142B" w14:textId="77777777" w:rsidR="00E83000" w:rsidRPr="00441CD0" w:rsidRDefault="00E83000" w:rsidP="007262FA">
            <w:pPr>
              <w:pStyle w:val="TAH"/>
            </w:pPr>
            <w:r w:rsidRPr="00441CD0">
              <w:t>2</w:t>
            </w:r>
          </w:p>
        </w:tc>
        <w:tc>
          <w:tcPr>
            <w:tcW w:w="588" w:type="dxa"/>
            <w:tcBorders>
              <w:bottom w:val="single" w:sz="4" w:space="0" w:color="auto"/>
            </w:tcBorders>
          </w:tcPr>
          <w:p w14:paraId="3E8D7CF4" w14:textId="77777777" w:rsidR="00E83000" w:rsidRPr="00441CD0" w:rsidRDefault="00E83000" w:rsidP="007262FA">
            <w:pPr>
              <w:pStyle w:val="TAH"/>
            </w:pPr>
            <w:r w:rsidRPr="00441CD0">
              <w:t>1</w:t>
            </w:r>
          </w:p>
        </w:tc>
        <w:tc>
          <w:tcPr>
            <w:tcW w:w="588" w:type="dxa"/>
          </w:tcPr>
          <w:p w14:paraId="54FF737B" w14:textId="77777777" w:rsidR="00E83000" w:rsidRPr="00441CD0" w:rsidRDefault="00E83000" w:rsidP="007262FA">
            <w:pPr>
              <w:pStyle w:val="TAC"/>
            </w:pPr>
          </w:p>
        </w:tc>
      </w:tr>
      <w:tr w:rsidR="00E83000" w:rsidRPr="00441CD0" w14:paraId="5FB563F3" w14:textId="77777777" w:rsidTr="007262FA">
        <w:trPr>
          <w:jc w:val="center"/>
        </w:trPr>
        <w:tc>
          <w:tcPr>
            <w:tcW w:w="151" w:type="dxa"/>
            <w:tcBorders>
              <w:top w:val="nil"/>
              <w:left w:val="single" w:sz="6" w:space="0" w:color="auto"/>
            </w:tcBorders>
          </w:tcPr>
          <w:p w14:paraId="3EA5D6D2" w14:textId="77777777" w:rsidR="00E83000" w:rsidRPr="00441CD0" w:rsidRDefault="00E83000" w:rsidP="007262FA">
            <w:pPr>
              <w:pStyle w:val="TAC"/>
            </w:pPr>
          </w:p>
        </w:tc>
        <w:tc>
          <w:tcPr>
            <w:tcW w:w="1104" w:type="dxa"/>
            <w:tcBorders>
              <w:right w:val="single" w:sz="4" w:space="0" w:color="auto"/>
            </w:tcBorders>
          </w:tcPr>
          <w:p w14:paraId="7B2F1BE3" w14:textId="77777777" w:rsidR="00E83000" w:rsidRPr="00441CD0" w:rsidRDefault="00E83000" w:rsidP="007262FA">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94DDF5B" w14:textId="77777777" w:rsidR="00E83000" w:rsidRPr="00441CD0" w:rsidRDefault="00E83000" w:rsidP="007262FA">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1B7E84B2" w14:textId="77777777" w:rsidR="00E83000" w:rsidRPr="00441CD0" w:rsidRDefault="00E83000" w:rsidP="007262FA">
            <w:pPr>
              <w:pStyle w:val="TAC"/>
            </w:pPr>
          </w:p>
        </w:tc>
      </w:tr>
      <w:tr w:rsidR="00E83000" w:rsidRPr="00441CD0" w14:paraId="22C66F98" w14:textId="77777777" w:rsidTr="007262FA">
        <w:trPr>
          <w:jc w:val="center"/>
        </w:trPr>
        <w:tc>
          <w:tcPr>
            <w:tcW w:w="151" w:type="dxa"/>
            <w:tcBorders>
              <w:top w:val="nil"/>
              <w:left w:val="single" w:sz="6" w:space="0" w:color="auto"/>
            </w:tcBorders>
          </w:tcPr>
          <w:p w14:paraId="4CC83F76" w14:textId="77777777" w:rsidR="00E83000" w:rsidRPr="00441CD0" w:rsidRDefault="00E83000" w:rsidP="007262FA">
            <w:pPr>
              <w:pStyle w:val="TAC"/>
            </w:pPr>
          </w:p>
        </w:tc>
        <w:tc>
          <w:tcPr>
            <w:tcW w:w="1104" w:type="dxa"/>
            <w:tcBorders>
              <w:right w:val="single" w:sz="4" w:space="0" w:color="auto"/>
            </w:tcBorders>
          </w:tcPr>
          <w:p w14:paraId="39377812" w14:textId="77777777" w:rsidR="00E83000" w:rsidRPr="00441CD0" w:rsidRDefault="00E83000" w:rsidP="007262FA">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20061B17" w14:textId="77777777" w:rsidR="00E83000" w:rsidRPr="00441CD0" w:rsidRDefault="00E83000" w:rsidP="007262FA">
            <w:pPr>
              <w:pStyle w:val="TAC"/>
            </w:pPr>
            <w:r w:rsidRPr="00441CD0">
              <w:t>Length = n</w:t>
            </w:r>
          </w:p>
        </w:tc>
        <w:tc>
          <w:tcPr>
            <w:tcW w:w="588" w:type="dxa"/>
            <w:tcBorders>
              <w:left w:val="single" w:sz="4" w:space="0" w:color="auto"/>
            </w:tcBorders>
          </w:tcPr>
          <w:p w14:paraId="2549FEF3" w14:textId="77777777" w:rsidR="00E83000" w:rsidRPr="00441CD0" w:rsidRDefault="00E83000" w:rsidP="007262FA">
            <w:pPr>
              <w:pStyle w:val="TAC"/>
            </w:pPr>
          </w:p>
        </w:tc>
      </w:tr>
      <w:tr w:rsidR="00E83000" w:rsidRPr="00441CD0" w14:paraId="3D9355E6" w14:textId="77777777" w:rsidTr="007262FA">
        <w:trPr>
          <w:jc w:val="center"/>
        </w:trPr>
        <w:tc>
          <w:tcPr>
            <w:tcW w:w="151" w:type="dxa"/>
            <w:tcBorders>
              <w:top w:val="nil"/>
              <w:left w:val="single" w:sz="6" w:space="0" w:color="auto"/>
              <w:bottom w:val="nil"/>
            </w:tcBorders>
          </w:tcPr>
          <w:p w14:paraId="31B3E05A" w14:textId="77777777" w:rsidR="00E83000" w:rsidRPr="00441CD0" w:rsidRDefault="00E83000" w:rsidP="007262FA">
            <w:pPr>
              <w:pStyle w:val="TAC"/>
            </w:pPr>
          </w:p>
        </w:tc>
        <w:tc>
          <w:tcPr>
            <w:tcW w:w="1104" w:type="dxa"/>
            <w:tcBorders>
              <w:right w:val="single" w:sz="4" w:space="0" w:color="auto"/>
            </w:tcBorders>
          </w:tcPr>
          <w:p w14:paraId="5CB2B722" w14:textId="77777777" w:rsidR="00E83000" w:rsidRPr="00441CD0" w:rsidRDefault="00E83000" w:rsidP="007262FA">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4F287668" w14:textId="77777777" w:rsidR="00E83000" w:rsidRPr="00441CD0" w:rsidRDefault="00E83000" w:rsidP="007262FA">
            <w:pPr>
              <w:pStyle w:val="TAC"/>
              <w:rPr>
                <w:lang w:eastAsia="zh-CN"/>
              </w:rPr>
            </w:pPr>
            <w:r w:rsidRPr="00441CD0">
              <w:rPr>
                <w:lang w:eastAsia="zh-CN"/>
              </w:rPr>
              <w:t>Supported-Features</w:t>
            </w:r>
          </w:p>
        </w:tc>
        <w:tc>
          <w:tcPr>
            <w:tcW w:w="588" w:type="dxa"/>
            <w:tcBorders>
              <w:left w:val="single" w:sz="4" w:space="0" w:color="auto"/>
            </w:tcBorders>
          </w:tcPr>
          <w:p w14:paraId="5E535290" w14:textId="77777777" w:rsidR="00E83000" w:rsidRPr="00441CD0" w:rsidRDefault="00E83000" w:rsidP="007262FA">
            <w:pPr>
              <w:pStyle w:val="TAC"/>
            </w:pPr>
          </w:p>
        </w:tc>
      </w:tr>
      <w:tr w:rsidR="00E83000" w:rsidRPr="00441CD0" w14:paraId="53FB56F7" w14:textId="77777777" w:rsidTr="007262FA">
        <w:trPr>
          <w:jc w:val="center"/>
        </w:trPr>
        <w:tc>
          <w:tcPr>
            <w:tcW w:w="151" w:type="dxa"/>
            <w:tcBorders>
              <w:top w:val="nil"/>
              <w:left w:val="single" w:sz="6" w:space="0" w:color="auto"/>
              <w:bottom w:val="nil"/>
            </w:tcBorders>
          </w:tcPr>
          <w:p w14:paraId="58532E7F" w14:textId="77777777" w:rsidR="00E83000" w:rsidRPr="00441CD0" w:rsidRDefault="00E83000" w:rsidP="007262FA">
            <w:pPr>
              <w:pStyle w:val="TAC"/>
            </w:pPr>
          </w:p>
        </w:tc>
        <w:tc>
          <w:tcPr>
            <w:tcW w:w="1104" w:type="dxa"/>
            <w:tcBorders>
              <w:right w:val="single" w:sz="4" w:space="0" w:color="auto"/>
            </w:tcBorders>
          </w:tcPr>
          <w:p w14:paraId="0A2BA518" w14:textId="77777777" w:rsidR="00E83000" w:rsidRPr="00441CD0" w:rsidRDefault="00E83000" w:rsidP="007262FA">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7692CDC" w14:textId="77777777" w:rsidR="00E83000" w:rsidRPr="00441CD0" w:rsidRDefault="00E83000" w:rsidP="007262FA">
            <w:pPr>
              <w:pStyle w:val="TAC"/>
              <w:rPr>
                <w:lang w:eastAsia="zh-CN"/>
              </w:rPr>
            </w:pPr>
            <w:r w:rsidRPr="00441CD0">
              <w:rPr>
                <w:lang w:eastAsia="zh-CN"/>
              </w:rPr>
              <w:t>Additional Supported-Features 1</w:t>
            </w:r>
          </w:p>
        </w:tc>
        <w:tc>
          <w:tcPr>
            <w:tcW w:w="588" w:type="dxa"/>
            <w:tcBorders>
              <w:left w:val="single" w:sz="4" w:space="0" w:color="auto"/>
            </w:tcBorders>
          </w:tcPr>
          <w:p w14:paraId="28EAD508" w14:textId="77777777" w:rsidR="00E83000" w:rsidRPr="00441CD0" w:rsidRDefault="00E83000" w:rsidP="007262FA">
            <w:pPr>
              <w:pStyle w:val="TAC"/>
            </w:pPr>
          </w:p>
        </w:tc>
      </w:tr>
      <w:tr w:rsidR="00E83000" w:rsidRPr="00441CD0" w14:paraId="4D61C929" w14:textId="77777777" w:rsidTr="007262FA">
        <w:trPr>
          <w:jc w:val="center"/>
        </w:trPr>
        <w:tc>
          <w:tcPr>
            <w:tcW w:w="151" w:type="dxa"/>
            <w:tcBorders>
              <w:top w:val="nil"/>
              <w:left w:val="single" w:sz="6" w:space="0" w:color="auto"/>
              <w:bottom w:val="nil"/>
            </w:tcBorders>
          </w:tcPr>
          <w:p w14:paraId="6C44315F" w14:textId="77777777" w:rsidR="00E83000" w:rsidRPr="00441CD0" w:rsidRDefault="00E83000" w:rsidP="007262FA">
            <w:pPr>
              <w:pStyle w:val="TAC"/>
            </w:pPr>
          </w:p>
        </w:tc>
        <w:tc>
          <w:tcPr>
            <w:tcW w:w="1104" w:type="dxa"/>
            <w:tcBorders>
              <w:right w:val="single" w:sz="4" w:space="0" w:color="auto"/>
            </w:tcBorders>
          </w:tcPr>
          <w:p w14:paraId="0F26FC15" w14:textId="77777777" w:rsidR="00E83000" w:rsidRPr="00441CD0" w:rsidRDefault="00E83000" w:rsidP="007262FA">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5A15AC3" w14:textId="77777777" w:rsidR="00E83000" w:rsidRPr="00441CD0" w:rsidRDefault="00E83000" w:rsidP="007262FA">
            <w:pPr>
              <w:pStyle w:val="TAC"/>
              <w:rPr>
                <w:lang w:eastAsia="zh-CN"/>
              </w:rPr>
            </w:pPr>
            <w:r w:rsidRPr="00441CD0">
              <w:rPr>
                <w:lang w:eastAsia="zh-CN"/>
              </w:rPr>
              <w:t>Additional Supported-Features 2</w:t>
            </w:r>
          </w:p>
        </w:tc>
        <w:tc>
          <w:tcPr>
            <w:tcW w:w="588" w:type="dxa"/>
            <w:tcBorders>
              <w:left w:val="single" w:sz="4" w:space="0" w:color="auto"/>
            </w:tcBorders>
          </w:tcPr>
          <w:p w14:paraId="7A23E053" w14:textId="77777777" w:rsidR="00E83000" w:rsidRPr="00441CD0" w:rsidRDefault="00E83000" w:rsidP="007262FA">
            <w:pPr>
              <w:pStyle w:val="TAC"/>
            </w:pPr>
          </w:p>
        </w:tc>
      </w:tr>
      <w:tr w:rsidR="00E83000" w:rsidRPr="00441CD0" w14:paraId="6F0E6D99" w14:textId="77777777" w:rsidTr="007262FA">
        <w:trPr>
          <w:jc w:val="center"/>
        </w:trPr>
        <w:tc>
          <w:tcPr>
            <w:tcW w:w="151" w:type="dxa"/>
            <w:tcBorders>
              <w:top w:val="nil"/>
              <w:left w:val="single" w:sz="6" w:space="0" w:color="auto"/>
              <w:bottom w:val="nil"/>
            </w:tcBorders>
          </w:tcPr>
          <w:p w14:paraId="3B6F1139" w14:textId="77777777" w:rsidR="00E83000" w:rsidRPr="00441CD0" w:rsidRDefault="00E83000" w:rsidP="007262FA">
            <w:pPr>
              <w:pStyle w:val="TAC"/>
            </w:pPr>
          </w:p>
        </w:tc>
        <w:tc>
          <w:tcPr>
            <w:tcW w:w="1104" w:type="dxa"/>
            <w:tcBorders>
              <w:right w:val="single" w:sz="4" w:space="0" w:color="auto"/>
            </w:tcBorders>
          </w:tcPr>
          <w:p w14:paraId="2EF47DB1" w14:textId="77777777" w:rsidR="00E83000" w:rsidRPr="00441CD0" w:rsidRDefault="00E83000" w:rsidP="007262FA">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486BBCD" w14:textId="77777777" w:rsidR="00E83000" w:rsidRPr="00441CD0" w:rsidRDefault="00E83000" w:rsidP="007262FA">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6FDF92C4" w14:textId="77777777" w:rsidR="00E83000" w:rsidRPr="00441CD0" w:rsidRDefault="00E83000" w:rsidP="007262FA">
            <w:pPr>
              <w:pStyle w:val="TAC"/>
            </w:pPr>
          </w:p>
        </w:tc>
      </w:tr>
      <w:tr w:rsidR="00E83000" w:rsidRPr="00441CD0" w14:paraId="301D745C" w14:textId="77777777" w:rsidTr="007262FA">
        <w:trPr>
          <w:jc w:val="center"/>
        </w:trPr>
        <w:tc>
          <w:tcPr>
            <w:tcW w:w="151" w:type="dxa"/>
            <w:tcBorders>
              <w:top w:val="nil"/>
              <w:left w:val="single" w:sz="6" w:space="0" w:color="auto"/>
              <w:bottom w:val="nil"/>
            </w:tcBorders>
          </w:tcPr>
          <w:p w14:paraId="178F854A" w14:textId="77777777" w:rsidR="00E83000" w:rsidRPr="00441CD0" w:rsidRDefault="00E83000" w:rsidP="007262FA">
            <w:pPr>
              <w:pStyle w:val="TAC"/>
            </w:pPr>
          </w:p>
        </w:tc>
        <w:tc>
          <w:tcPr>
            <w:tcW w:w="1104" w:type="dxa"/>
            <w:tcBorders>
              <w:right w:val="single" w:sz="4" w:space="0" w:color="auto"/>
            </w:tcBorders>
          </w:tcPr>
          <w:p w14:paraId="77F9215A" w14:textId="77777777" w:rsidR="00E83000" w:rsidRPr="00441CD0" w:rsidRDefault="00E83000" w:rsidP="007262FA">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2B815FC0" w14:textId="77777777" w:rsidR="00E83000" w:rsidRPr="00441CD0" w:rsidRDefault="00E83000" w:rsidP="007262FA">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1D430B83" w14:textId="77777777" w:rsidR="00E83000" w:rsidRPr="00441CD0" w:rsidRDefault="00E83000" w:rsidP="007262FA">
            <w:pPr>
              <w:pStyle w:val="TAC"/>
            </w:pPr>
          </w:p>
        </w:tc>
      </w:tr>
      <w:tr w:rsidR="00E83000" w:rsidRPr="00441CD0" w14:paraId="4AFAC94A" w14:textId="77777777" w:rsidTr="007262FA">
        <w:trPr>
          <w:jc w:val="center"/>
        </w:trPr>
        <w:tc>
          <w:tcPr>
            <w:tcW w:w="151" w:type="dxa"/>
            <w:tcBorders>
              <w:top w:val="nil"/>
              <w:left w:val="single" w:sz="6" w:space="0" w:color="auto"/>
              <w:bottom w:val="single" w:sz="4" w:space="0" w:color="auto"/>
            </w:tcBorders>
          </w:tcPr>
          <w:p w14:paraId="7505CA1B" w14:textId="77777777" w:rsidR="00E83000" w:rsidRPr="00441CD0" w:rsidRDefault="00E83000" w:rsidP="007262FA">
            <w:pPr>
              <w:pStyle w:val="TAC"/>
            </w:pPr>
          </w:p>
        </w:tc>
        <w:tc>
          <w:tcPr>
            <w:tcW w:w="1104" w:type="dxa"/>
            <w:tcBorders>
              <w:bottom w:val="single" w:sz="4" w:space="0" w:color="auto"/>
              <w:right w:val="single" w:sz="4" w:space="0" w:color="auto"/>
            </w:tcBorders>
          </w:tcPr>
          <w:p w14:paraId="7A276218" w14:textId="77777777" w:rsidR="00E83000" w:rsidRPr="00441CD0" w:rsidRDefault="00E83000" w:rsidP="007262FA">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3EB2F53" w14:textId="77777777" w:rsidR="00E83000" w:rsidRPr="00441CD0" w:rsidRDefault="00E83000" w:rsidP="007262FA">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00835FB1" w14:textId="77777777" w:rsidR="00E83000" w:rsidRPr="00441CD0" w:rsidRDefault="00E83000" w:rsidP="007262FA">
            <w:pPr>
              <w:pStyle w:val="TAC"/>
            </w:pPr>
          </w:p>
        </w:tc>
      </w:tr>
    </w:tbl>
    <w:p w14:paraId="1208FA5F" w14:textId="77777777" w:rsidR="00E83000" w:rsidRPr="00441CD0" w:rsidRDefault="00E83000" w:rsidP="00E83000">
      <w:pPr>
        <w:pStyle w:val="TF"/>
        <w:spacing w:before="120"/>
        <w:rPr>
          <w:lang w:val="en-US" w:eastAsia="zh-CN"/>
        </w:rPr>
      </w:pPr>
      <w:bookmarkStart w:id="313" w:name="_CRFigure8_2_251"/>
      <w:r w:rsidRPr="00441CD0">
        <w:rPr>
          <w:lang w:val="en-US"/>
        </w:rPr>
        <w:t xml:space="preserve">Figure </w:t>
      </w:r>
      <w:bookmarkEnd w:id="313"/>
      <w:r w:rsidRPr="00441CD0">
        <w:rPr>
          <w:lang w:val="en-US"/>
        </w:rPr>
        <w:t>8.2.25</w:t>
      </w:r>
      <w:r w:rsidRPr="00441CD0">
        <w:rPr>
          <w:lang w:val="en-US" w:eastAsia="zh-CN"/>
        </w:rPr>
        <w:t>-1</w:t>
      </w:r>
      <w:r w:rsidRPr="00441CD0">
        <w:rPr>
          <w:lang w:val="en-US"/>
        </w:rPr>
        <w:t>: UP Function Features</w:t>
      </w:r>
    </w:p>
    <w:p w14:paraId="7D79CF52" w14:textId="77777777" w:rsidR="00E83000" w:rsidRPr="00441CD0" w:rsidRDefault="00E83000" w:rsidP="00E83000">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5138190" w14:textId="77777777" w:rsidR="00E83000" w:rsidRPr="00441CD0" w:rsidRDefault="00E83000" w:rsidP="00E83000">
      <w:r w:rsidRPr="00441CD0">
        <w:t>The following table specifies the features defined on PFCP interfaces and the interfaces on which they apply.</w:t>
      </w:r>
    </w:p>
    <w:p w14:paraId="185E460F" w14:textId="77777777" w:rsidR="00E83000" w:rsidRDefault="00E83000" w:rsidP="00E83000">
      <w:pPr>
        <w:pStyle w:val="TH"/>
      </w:pPr>
      <w:bookmarkStart w:id="314" w:name="_CRTable8_2_251"/>
      <w:r>
        <w:lastRenderedPageBreak/>
        <w:t xml:space="preserve">Table </w:t>
      </w:r>
      <w:bookmarkEnd w:id="314"/>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E83000" w14:paraId="1B2454C2" w14:textId="77777777" w:rsidTr="007262FA">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73B271A2" w14:textId="77777777" w:rsidR="00E83000" w:rsidRDefault="00E83000" w:rsidP="007262FA">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1FBE38EF" w14:textId="77777777" w:rsidR="00E83000" w:rsidRDefault="00E83000" w:rsidP="007262FA">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5F9ADDA6" w14:textId="77777777" w:rsidR="00E83000" w:rsidRDefault="00E83000" w:rsidP="007262FA">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53360551" w14:textId="77777777" w:rsidR="00E83000" w:rsidRDefault="00E83000" w:rsidP="007262FA">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5A76D05D" w14:textId="77777777" w:rsidR="00E83000" w:rsidRDefault="00E83000" w:rsidP="007262FA">
            <w:pPr>
              <w:pStyle w:val="TAH"/>
              <w:rPr>
                <w:lang w:val="fr-FR"/>
              </w:rPr>
            </w:pPr>
            <w:r>
              <w:rPr>
                <w:lang w:val="fr-FR"/>
              </w:rPr>
              <w:t>Description</w:t>
            </w:r>
          </w:p>
        </w:tc>
      </w:tr>
      <w:tr w:rsidR="00E83000" w14:paraId="2FE54FBC"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5BD44934" w14:textId="77777777" w:rsidR="00E83000" w:rsidRDefault="00E83000" w:rsidP="007262FA">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7A09289A" w14:textId="77777777" w:rsidR="00E83000" w:rsidRDefault="00E83000" w:rsidP="007262FA">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4C679E8B" w14:textId="77777777" w:rsidR="00E83000" w:rsidRDefault="00E83000" w:rsidP="007262FA">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3A2B6A" w14:textId="77777777" w:rsidR="00E83000" w:rsidRDefault="00E83000" w:rsidP="007262FA">
            <w:pPr>
              <w:pStyle w:val="TAC"/>
              <w:rPr>
                <w:lang w:val="fr-FR"/>
              </w:rPr>
            </w:pPr>
            <w:r>
              <w:rPr>
                <w:lang w:val="fr-FR"/>
              </w:rPr>
              <w:t>O</w:t>
            </w:r>
          </w:p>
          <w:p w14:paraId="58A05115" w14:textId="77777777" w:rsidR="00E83000" w:rsidRDefault="00E83000" w:rsidP="007262FA">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95368B9" w14:textId="77777777" w:rsidR="00E83000" w:rsidRPr="00991951" w:rsidRDefault="00E83000" w:rsidP="007262FA">
            <w:pPr>
              <w:pStyle w:val="TAL"/>
              <w:rPr>
                <w:lang w:val="en-US"/>
              </w:rPr>
            </w:pPr>
            <w:r w:rsidRPr="00991951">
              <w:rPr>
                <w:lang w:val="en-US"/>
              </w:rPr>
              <w:t>Downlink Data Buffering in CP function is supported by the UP function.</w:t>
            </w:r>
          </w:p>
        </w:tc>
      </w:tr>
      <w:tr w:rsidR="00E83000" w14:paraId="77315517"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0B30A090" w14:textId="77777777" w:rsidR="00E83000" w:rsidRDefault="00E83000" w:rsidP="007262FA">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38C6FCE" w14:textId="77777777" w:rsidR="00E83000" w:rsidRDefault="00E83000" w:rsidP="007262FA">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1DAA1438" w14:textId="77777777" w:rsidR="00E83000" w:rsidRDefault="00E83000" w:rsidP="007262FA">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D66EC7"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D64983D" w14:textId="77777777" w:rsidR="00E83000" w:rsidRPr="00991951" w:rsidRDefault="00E83000" w:rsidP="007262FA">
            <w:pPr>
              <w:pStyle w:val="TAL"/>
              <w:rPr>
                <w:lang w:val="en-US"/>
              </w:rPr>
            </w:pPr>
            <w:r w:rsidRPr="00991951">
              <w:rPr>
                <w:lang w:val="en-US"/>
              </w:rPr>
              <w:t xml:space="preserve">The buffering parameter 'Downlink Data Notification Delay' is supported by the UP function. </w:t>
            </w:r>
          </w:p>
        </w:tc>
      </w:tr>
      <w:tr w:rsidR="00E83000" w14:paraId="66C88595"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3A9A5A01" w14:textId="77777777" w:rsidR="00E83000" w:rsidRDefault="00E83000" w:rsidP="007262FA">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4E7B9B93" w14:textId="77777777" w:rsidR="00E83000" w:rsidRDefault="00E83000" w:rsidP="007262FA">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770C2D9E" w14:textId="77777777" w:rsidR="00E83000" w:rsidRDefault="00E83000" w:rsidP="007262FA">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93EF0B9"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A5B974" w14:textId="77777777" w:rsidR="00E83000" w:rsidRPr="00991951" w:rsidRDefault="00E83000" w:rsidP="007262FA">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E83000" w14:paraId="6BC20907"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35B99B71" w14:textId="77777777" w:rsidR="00E83000" w:rsidRDefault="00E83000" w:rsidP="007262FA">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C8D10A0" w14:textId="77777777" w:rsidR="00E83000" w:rsidRDefault="00E83000" w:rsidP="007262FA">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AC3840C" w14:textId="77777777" w:rsidR="00E83000" w:rsidRDefault="00E83000" w:rsidP="007262F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AD837E"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09A6F63" w14:textId="77777777" w:rsidR="00E83000" w:rsidRPr="00991951" w:rsidRDefault="00E83000" w:rsidP="007262FA">
            <w:pPr>
              <w:pStyle w:val="TAL"/>
              <w:rPr>
                <w:lang w:val="en-US"/>
              </w:rPr>
            </w:pPr>
            <w:r w:rsidRPr="00991951">
              <w:rPr>
                <w:lang w:val="en-US"/>
              </w:rPr>
              <w:t>Traffic Steering is supported by the UP function.</w:t>
            </w:r>
          </w:p>
          <w:p w14:paraId="0FAFF120" w14:textId="77777777" w:rsidR="00E83000" w:rsidRPr="00991951" w:rsidRDefault="00E83000" w:rsidP="007262FA">
            <w:pPr>
              <w:pStyle w:val="TAL"/>
              <w:rPr>
                <w:lang w:val="en-US"/>
              </w:rPr>
            </w:pPr>
          </w:p>
        </w:tc>
      </w:tr>
      <w:tr w:rsidR="00E83000" w14:paraId="2D6B67D3"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0DE1386C" w14:textId="77777777" w:rsidR="00E83000" w:rsidRDefault="00E83000" w:rsidP="007262FA">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43E49D9" w14:textId="77777777" w:rsidR="00E83000" w:rsidRDefault="00E83000" w:rsidP="007262FA">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4A3CFAB" w14:textId="77777777" w:rsidR="00E83000" w:rsidRDefault="00E83000" w:rsidP="007262F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B6291B1" w14:textId="77777777" w:rsidR="00E83000" w:rsidRDefault="00E83000" w:rsidP="007262FA">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F7BDA1D" w14:textId="77777777" w:rsidR="00E83000" w:rsidRPr="00991951" w:rsidRDefault="00E83000" w:rsidP="007262FA">
            <w:pPr>
              <w:pStyle w:val="TAL"/>
              <w:rPr>
                <w:lang w:val="en-US"/>
              </w:rPr>
            </w:pPr>
            <w:r w:rsidRPr="00991951">
              <w:rPr>
                <w:lang w:val="en-US"/>
              </w:rPr>
              <w:t xml:space="preserve">F-TEID allocation / release in the UP function is supported by the UP function. </w:t>
            </w:r>
          </w:p>
        </w:tc>
      </w:tr>
      <w:tr w:rsidR="00E83000" w14:paraId="207B3C99"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0C7AC29A" w14:textId="77777777" w:rsidR="00E83000" w:rsidRDefault="00E83000" w:rsidP="007262FA">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C884338" w14:textId="77777777" w:rsidR="00E83000" w:rsidRDefault="00E83000" w:rsidP="007262FA">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72879ACD" w14:textId="77777777" w:rsidR="00E83000" w:rsidRDefault="00E83000" w:rsidP="007262F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74A940C"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31E67A6" w14:textId="77777777" w:rsidR="00E83000" w:rsidRPr="00991951" w:rsidRDefault="00E83000" w:rsidP="007262FA">
            <w:pPr>
              <w:pStyle w:val="TAL"/>
              <w:rPr>
                <w:lang w:val="en-US"/>
              </w:rPr>
            </w:pPr>
            <w:r w:rsidRPr="00991951">
              <w:rPr>
                <w:lang w:val="en-US"/>
              </w:rPr>
              <w:t xml:space="preserve">The PFD Management procedure is supported by the UP function. </w:t>
            </w:r>
          </w:p>
        </w:tc>
      </w:tr>
      <w:tr w:rsidR="00E83000" w14:paraId="2A9FA948"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32D085A3" w14:textId="77777777" w:rsidR="00E83000" w:rsidRDefault="00E83000" w:rsidP="007262FA">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4A37FB5" w14:textId="77777777" w:rsidR="00E83000" w:rsidRDefault="00E83000" w:rsidP="007262FA">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F66ECCB" w14:textId="77777777" w:rsidR="00E83000" w:rsidRDefault="00E83000" w:rsidP="007262F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96D766"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7D251FA" w14:textId="77777777" w:rsidR="00E83000" w:rsidRPr="00991951" w:rsidRDefault="00E83000" w:rsidP="007262FA">
            <w:pPr>
              <w:pStyle w:val="TAL"/>
              <w:rPr>
                <w:lang w:val="en-US"/>
              </w:rPr>
            </w:pPr>
            <w:r w:rsidRPr="00991951">
              <w:rPr>
                <w:lang w:val="en-US"/>
              </w:rPr>
              <w:t>Header Enrichment of Uplink traffic is supported by the UP function.</w:t>
            </w:r>
          </w:p>
        </w:tc>
      </w:tr>
      <w:tr w:rsidR="00E83000" w14:paraId="496A282F"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4A2DF13E" w14:textId="77777777" w:rsidR="00E83000" w:rsidRDefault="00E83000" w:rsidP="007262FA">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5F8CB94E" w14:textId="77777777" w:rsidR="00E83000" w:rsidRDefault="00E83000" w:rsidP="007262FA">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4ADC0C0" w14:textId="77777777" w:rsidR="00E83000" w:rsidRDefault="00E83000" w:rsidP="007262F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C8504F" w14:textId="77777777" w:rsidR="00E83000" w:rsidRDefault="00E83000" w:rsidP="007262FA">
            <w:pPr>
              <w:pStyle w:val="TAC"/>
              <w:rPr>
                <w:lang w:val="fr-FR"/>
              </w:rPr>
            </w:pPr>
            <w:r>
              <w:rPr>
                <w:lang w:val="fr-FR"/>
              </w:rPr>
              <w:t>O</w:t>
            </w:r>
          </w:p>
          <w:p w14:paraId="07BD8FEA" w14:textId="77777777" w:rsidR="00E83000" w:rsidRDefault="00E83000" w:rsidP="007262FA">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0E46B3BE" w14:textId="77777777" w:rsidR="00E83000" w:rsidRPr="00991951" w:rsidRDefault="00E83000" w:rsidP="007262FA">
            <w:pPr>
              <w:pStyle w:val="TAL"/>
              <w:rPr>
                <w:lang w:val="en-US"/>
              </w:rPr>
            </w:pPr>
            <w:r w:rsidRPr="00991951">
              <w:rPr>
                <w:lang w:val="en-US"/>
              </w:rPr>
              <w:t xml:space="preserve">Traffic Redirection Enforcement in the UP function is supported by the UP function. </w:t>
            </w:r>
          </w:p>
        </w:tc>
      </w:tr>
      <w:tr w:rsidR="00E83000" w14:paraId="494CB86C"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08947AB4" w14:textId="77777777" w:rsidR="00E83000" w:rsidRDefault="00E83000" w:rsidP="007262FA">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33406E2" w14:textId="77777777" w:rsidR="00E83000" w:rsidRDefault="00E83000" w:rsidP="007262FA">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DF8EE7C" w14:textId="77777777" w:rsidR="00E83000" w:rsidRDefault="00E83000" w:rsidP="007262F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1E1D17C" w14:textId="77777777" w:rsidR="00E83000" w:rsidRDefault="00E83000" w:rsidP="007262FA">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F2E2BA2" w14:textId="77777777" w:rsidR="00E83000" w:rsidRPr="00991951" w:rsidRDefault="00E83000" w:rsidP="007262FA">
            <w:pPr>
              <w:pStyle w:val="TAL"/>
              <w:rPr>
                <w:lang w:val="en-US"/>
              </w:rPr>
            </w:pPr>
            <w:r w:rsidRPr="00991951">
              <w:rPr>
                <w:lang w:val="en-US"/>
              </w:rPr>
              <w:t>Sending of End Marker packets supported by the UP function.</w:t>
            </w:r>
          </w:p>
        </w:tc>
      </w:tr>
      <w:tr w:rsidR="00E83000" w14:paraId="4CF30062"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1F4BE785" w14:textId="77777777" w:rsidR="00E83000" w:rsidRDefault="00E83000" w:rsidP="007262FA">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3DFD9C74" w14:textId="77777777" w:rsidR="00E83000" w:rsidRDefault="00E83000" w:rsidP="007262FA">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4567DE64" w14:textId="77777777" w:rsidR="00E83000" w:rsidRPr="00DD6D47" w:rsidRDefault="00E83000" w:rsidP="007262FA">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3CCB6A69" w14:textId="77777777" w:rsidR="00E83000" w:rsidRDefault="00E83000" w:rsidP="007262FA">
            <w:pPr>
              <w:pStyle w:val="TAC"/>
              <w:rPr>
                <w:lang w:val="fr-FR"/>
              </w:rPr>
            </w:pPr>
            <w:r>
              <w:rPr>
                <w:lang w:val="fr-FR"/>
              </w:rPr>
              <w:t>O</w:t>
            </w:r>
          </w:p>
          <w:p w14:paraId="62BE0DF1" w14:textId="77777777" w:rsidR="00E83000" w:rsidRDefault="00E83000" w:rsidP="007262FA">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3029C18D" w14:textId="77777777" w:rsidR="00E83000" w:rsidRPr="00991951" w:rsidRDefault="00E83000" w:rsidP="007262FA">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E83000" w14:paraId="05D03101"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2162985A" w14:textId="77777777" w:rsidR="00E83000" w:rsidRDefault="00E83000" w:rsidP="007262FA">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5E7B8BFC" w14:textId="77777777" w:rsidR="00E83000" w:rsidRDefault="00E83000" w:rsidP="007262FA">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44B633D7" w14:textId="77777777" w:rsidR="00E83000" w:rsidRDefault="00E83000" w:rsidP="007262F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CEF8B29"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BA6562" w14:textId="77777777" w:rsidR="00E83000" w:rsidRPr="00991951" w:rsidRDefault="00E83000" w:rsidP="007262FA">
            <w:pPr>
              <w:pStyle w:val="TAL"/>
              <w:rPr>
                <w:lang w:val="en-US"/>
              </w:rPr>
            </w:pPr>
            <w:r w:rsidRPr="00991951">
              <w:rPr>
                <w:lang w:val="en-US"/>
              </w:rPr>
              <w:t>Support of UL/DL Buffering Control</w:t>
            </w:r>
          </w:p>
        </w:tc>
      </w:tr>
      <w:tr w:rsidR="00E83000" w14:paraId="4125D9B1"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1EF4A305" w14:textId="77777777" w:rsidR="00E83000" w:rsidRDefault="00E83000" w:rsidP="007262FA">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2A1EBE60" w14:textId="77777777" w:rsidR="00E83000" w:rsidRDefault="00E83000" w:rsidP="007262FA">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87A2E41" w14:textId="77777777" w:rsidR="00E83000" w:rsidRDefault="00E83000" w:rsidP="007262F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24D7B76"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861D7B" w14:textId="77777777" w:rsidR="00E83000" w:rsidRPr="00991951" w:rsidRDefault="00E83000" w:rsidP="007262FA">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E83000" w14:paraId="683DAE59"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641D3C55" w14:textId="77777777" w:rsidR="00E83000" w:rsidRDefault="00E83000" w:rsidP="007262FA">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0A06B56" w14:textId="77777777" w:rsidR="00E83000" w:rsidRDefault="00E83000" w:rsidP="007262FA">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35428FA5" w14:textId="77777777" w:rsidR="00E83000" w:rsidRDefault="00E83000" w:rsidP="007262F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58D78C5"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F5EF083" w14:textId="77777777" w:rsidR="00E83000" w:rsidRPr="00991951" w:rsidRDefault="00E83000" w:rsidP="007262FA">
            <w:pPr>
              <w:pStyle w:val="TAL"/>
              <w:rPr>
                <w:lang w:val="en-US"/>
              </w:rPr>
            </w:pPr>
            <w:r w:rsidRPr="00991951">
              <w:rPr>
                <w:lang w:val="en-US"/>
              </w:rPr>
              <w:t xml:space="preserve">The UP function supports Trace (see clause 5.15). </w:t>
            </w:r>
          </w:p>
        </w:tc>
      </w:tr>
      <w:tr w:rsidR="00E83000" w14:paraId="6D717782"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21568797" w14:textId="77777777" w:rsidR="00E83000" w:rsidRDefault="00E83000" w:rsidP="007262FA">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0F9C7DFB" w14:textId="77777777" w:rsidR="00E83000" w:rsidRDefault="00E83000" w:rsidP="007262FA">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0199BCA9" w14:textId="77777777" w:rsidR="00E83000" w:rsidRDefault="00E83000" w:rsidP="007262FA">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1E754E6"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B0A332" w14:textId="77777777" w:rsidR="00E83000" w:rsidRPr="00991951" w:rsidRDefault="00E83000" w:rsidP="007262FA">
            <w:pPr>
              <w:pStyle w:val="TAL"/>
              <w:rPr>
                <w:lang w:val="en-US"/>
              </w:rPr>
            </w:pPr>
            <w:r w:rsidRPr="00991951">
              <w:rPr>
                <w:lang w:val="en-US"/>
              </w:rPr>
              <w:t>The UP function supports Framed Routing (see IETF RFC 2865 [37] and IETF RFC 3162 [38]).</w:t>
            </w:r>
          </w:p>
        </w:tc>
      </w:tr>
      <w:tr w:rsidR="00E83000" w14:paraId="2E64AE54"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3502AC94" w14:textId="77777777" w:rsidR="00E83000" w:rsidRDefault="00E83000" w:rsidP="007262FA">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42A36CAD" w14:textId="77777777" w:rsidR="00E83000" w:rsidRDefault="00E83000" w:rsidP="007262FA">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28D0A8F" w14:textId="77777777" w:rsidR="00E83000" w:rsidRDefault="00E83000" w:rsidP="007262FA">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7DABE08"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B90795" w14:textId="77777777" w:rsidR="00E83000" w:rsidRPr="00991951" w:rsidRDefault="00E83000" w:rsidP="007262FA">
            <w:pPr>
              <w:pStyle w:val="TAL"/>
              <w:rPr>
                <w:lang w:val="en-US"/>
              </w:rPr>
            </w:pPr>
            <w:r w:rsidRPr="00991951">
              <w:rPr>
                <w:lang w:val="en-US"/>
              </w:rPr>
              <w:t>The UP function supports a PFD Contents including a property with multiple values.</w:t>
            </w:r>
          </w:p>
        </w:tc>
      </w:tr>
      <w:tr w:rsidR="00E83000" w14:paraId="7D480287"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6780A621" w14:textId="77777777" w:rsidR="00E83000" w:rsidRDefault="00E83000" w:rsidP="007262FA">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D72231E" w14:textId="77777777" w:rsidR="00E83000" w:rsidRDefault="00E83000" w:rsidP="007262FA">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2EBA1BA7" w14:textId="77777777" w:rsidR="00E83000" w:rsidRDefault="00E83000" w:rsidP="007262F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4C3A2C5"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4835E2" w14:textId="77777777" w:rsidR="00E83000" w:rsidRPr="00991951" w:rsidRDefault="00E83000" w:rsidP="007262FA">
            <w:pPr>
              <w:pStyle w:val="TAL"/>
              <w:rPr>
                <w:lang w:val="en-US"/>
              </w:rPr>
            </w:pPr>
            <w:r w:rsidRPr="00991951">
              <w:rPr>
                <w:lang w:val="en-US"/>
              </w:rPr>
              <w:t>The UP function supports the Enhanced PFCP Association Release feature (see clause 5.18).</w:t>
            </w:r>
          </w:p>
        </w:tc>
      </w:tr>
      <w:tr w:rsidR="00E83000" w14:paraId="5AF4EA4A"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4E95F6AB" w14:textId="77777777" w:rsidR="00E83000" w:rsidRDefault="00E83000" w:rsidP="007262FA">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6A24E140" w14:textId="77777777" w:rsidR="00E83000" w:rsidRDefault="00E83000" w:rsidP="007262FA">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3E23A01" w14:textId="77777777" w:rsidR="00E83000" w:rsidRDefault="00E83000" w:rsidP="007262F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8D80577"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567C8C" w14:textId="77777777" w:rsidR="00E83000" w:rsidRPr="00991951" w:rsidRDefault="00E83000" w:rsidP="007262FA">
            <w:pPr>
              <w:pStyle w:val="TAL"/>
              <w:rPr>
                <w:lang w:val="en-US"/>
              </w:rPr>
            </w:pPr>
            <w:r w:rsidRPr="00991951">
              <w:rPr>
                <w:lang w:val="en-US"/>
              </w:rPr>
              <w:t>The UP function supports Deferred PDR Activation or Deactivation.</w:t>
            </w:r>
          </w:p>
        </w:tc>
      </w:tr>
      <w:tr w:rsidR="00E83000" w14:paraId="57C2C6D8"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00CCF426" w14:textId="77777777" w:rsidR="00E83000" w:rsidRDefault="00E83000" w:rsidP="007262FA">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51BF126C" w14:textId="77777777" w:rsidR="00E83000" w:rsidRDefault="00E83000" w:rsidP="007262FA">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2A32910E" w14:textId="77777777" w:rsidR="00E83000" w:rsidRDefault="00E83000" w:rsidP="007262F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0F38087"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96AEF5" w14:textId="77777777" w:rsidR="00E83000" w:rsidRPr="00991951" w:rsidRDefault="00E83000" w:rsidP="007262FA">
            <w:pPr>
              <w:pStyle w:val="TAL"/>
              <w:rPr>
                <w:lang w:val="en-US"/>
              </w:rPr>
            </w:pPr>
            <w:r w:rsidRPr="00991951">
              <w:rPr>
                <w:lang w:val="en-US"/>
              </w:rPr>
              <w:t xml:space="preserve">The UP function supports the Activation and Deactivation of Pre-defined PDRs (see clause 5.19). </w:t>
            </w:r>
          </w:p>
        </w:tc>
      </w:tr>
      <w:tr w:rsidR="00E83000" w14:paraId="2C472520"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66531E23" w14:textId="77777777" w:rsidR="00E83000" w:rsidRDefault="00E83000" w:rsidP="007262FA">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1DB82478" w14:textId="77777777" w:rsidR="00E83000" w:rsidRDefault="00E83000" w:rsidP="007262FA">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3C5BDDD2" w14:textId="77777777" w:rsidR="00E83000" w:rsidRDefault="00E83000" w:rsidP="007262FA">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B598D0B" w14:textId="77777777" w:rsidR="00E83000" w:rsidRDefault="00E83000" w:rsidP="007262FA">
            <w:pPr>
              <w:pStyle w:val="TAC"/>
              <w:rPr>
                <w:lang w:val="en-US"/>
              </w:rPr>
            </w:pPr>
            <w:r>
              <w:rPr>
                <w:lang w:val="en-US"/>
              </w:rPr>
              <w:t>O</w:t>
            </w:r>
          </w:p>
          <w:p w14:paraId="2584AAFA" w14:textId="77777777" w:rsidR="00E83000" w:rsidRDefault="00E83000" w:rsidP="007262FA">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6D9FF356" w14:textId="77777777" w:rsidR="00E83000" w:rsidRDefault="00E83000" w:rsidP="007262FA">
            <w:pPr>
              <w:pStyle w:val="TAL"/>
              <w:rPr>
                <w:lang w:val="en-US"/>
              </w:rPr>
            </w:pPr>
            <w:r>
              <w:rPr>
                <w:lang w:val="en-US"/>
              </w:rPr>
              <w:t>The UP function supports allocating UE IP addresses or prefixes (see clause 5.21).</w:t>
            </w:r>
          </w:p>
        </w:tc>
      </w:tr>
      <w:tr w:rsidR="00E83000" w14:paraId="0201EC4F"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40681245" w14:textId="77777777" w:rsidR="00E83000" w:rsidRDefault="00E83000" w:rsidP="007262FA">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391AC24" w14:textId="77777777" w:rsidR="00E83000" w:rsidRDefault="00E83000" w:rsidP="007262FA">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685E16E" w14:textId="77777777" w:rsidR="00E83000" w:rsidRDefault="00E83000" w:rsidP="007262FA">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92618A5"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58C4A0E" w14:textId="77777777" w:rsidR="00E83000" w:rsidRPr="00991951" w:rsidRDefault="00E83000" w:rsidP="007262FA">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E83000" w14:paraId="4BF68192"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1ED3316C" w14:textId="77777777" w:rsidR="00E83000" w:rsidRDefault="00E83000" w:rsidP="007262FA">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71BC1D9" w14:textId="77777777" w:rsidR="00E83000" w:rsidRDefault="00E83000" w:rsidP="007262FA">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6EE8627E" w14:textId="77777777" w:rsidR="00E83000" w:rsidRDefault="00E83000" w:rsidP="007262F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417729C"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294A7CE" w14:textId="77777777" w:rsidR="00E83000" w:rsidRDefault="00E83000" w:rsidP="007262FA">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E83000" w14:paraId="549D93BB"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4AD5A211" w14:textId="77777777" w:rsidR="00E83000" w:rsidRDefault="00E83000" w:rsidP="007262FA">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00B752D3" w14:textId="77777777" w:rsidR="00E83000" w:rsidRDefault="00E83000" w:rsidP="007262FA">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13F12AAB" w14:textId="77777777" w:rsidR="00E83000" w:rsidRDefault="00E83000" w:rsidP="007262F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5FE9693"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2E34A13" w14:textId="77777777" w:rsidR="00E83000" w:rsidRPr="00991951" w:rsidRDefault="00E83000" w:rsidP="007262FA">
            <w:pPr>
              <w:pStyle w:val="TAL"/>
              <w:rPr>
                <w:lang w:val="en-US"/>
              </w:rPr>
            </w:pPr>
            <w:r w:rsidRPr="00991951">
              <w:rPr>
                <w:lang w:val="en-US"/>
              </w:rPr>
              <w:t>UPF supports multiple instances of Traffic Endpoint IDs in a PDI.</w:t>
            </w:r>
          </w:p>
        </w:tc>
      </w:tr>
      <w:tr w:rsidR="00E83000" w14:paraId="1AC5A24B"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3C394071" w14:textId="77777777" w:rsidR="00E83000" w:rsidRDefault="00E83000" w:rsidP="007262FA">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B6A0690" w14:textId="77777777" w:rsidR="00E83000" w:rsidRDefault="00E83000" w:rsidP="007262FA">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D8AC883" w14:textId="77777777" w:rsidR="00E83000" w:rsidRPr="00DD6D47" w:rsidRDefault="00E83000" w:rsidP="007262FA">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403B095B"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3E2B1A4" w14:textId="77777777" w:rsidR="00E83000" w:rsidRPr="00991951" w:rsidRDefault="00E83000" w:rsidP="007262FA">
            <w:pPr>
              <w:pStyle w:val="TAL"/>
              <w:rPr>
                <w:lang w:val="en-US"/>
              </w:rPr>
            </w:pPr>
            <w:r w:rsidRPr="00991951">
              <w:rPr>
                <w:lang w:val="en-US"/>
              </w:rPr>
              <w:t>PFCP messages bundling (see clause 6.5) is supported by the UP function.</w:t>
            </w:r>
          </w:p>
        </w:tc>
      </w:tr>
      <w:tr w:rsidR="00E83000" w14:paraId="3E167AF6"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2AEFD630" w14:textId="77777777" w:rsidR="00E83000" w:rsidRDefault="00E83000" w:rsidP="007262FA">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4DF8B917" w14:textId="77777777" w:rsidR="00E83000" w:rsidRDefault="00E83000" w:rsidP="007262FA">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9E19666" w14:textId="77777777" w:rsidR="00E83000" w:rsidRDefault="00E83000" w:rsidP="007262F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E53A83D"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69F631" w14:textId="77777777" w:rsidR="00E83000" w:rsidRDefault="00E83000" w:rsidP="007262FA">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E83000" w14:paraId="31DD74D6"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7F77FBF1" w14:textId="77777777" w:rsidR="00E83000" w:rsidRDefault="00E83000" w:rsidP="007262FA">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39093ED1" w14:textId="77777777" w:rsidR="00E83000" w:rsidRDefault="00E83000" w:rsidP="007262FA">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32BBB1EA" w14:textId="77777777" w:rsidR="00E83000" w:rsidRDefault="00E83000" w:rsidP="007262FA">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5A53D9D"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F39A78D" w14:textId="77777777" w:rsidR="00E83000" w:rsidRPr="00991951" w:rsidRDefault="00E83000" w:rsidP="007262FA">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E83000" w14:paraId="47741A54"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17D7FA74" w14:textId="77777777" w:rsidR="00E83000" w:rsidRDefault="00E83000" w:rsidP="007262FA">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3AFFD45" w14:textId="77777777" w:rsidR="00E83000" w:rsidRDefault="00E83000" w:rsidP="007262FA">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219424B3" w14:textId="77777777" w:rsidR="00E83000" w:rsidRDefault="00E83000" w:rsidP="007262F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B509854"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DF0BC48" w14:textId="77777777" w:rsidR="00E83000" w:rsidRPr="00991951" w:rsidRDefault="00E83000" w:rsidP="007262FA">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E83000" w14:paraId="4FB2294E"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4C22F23D" w14:textId="77777777" w:rsidR="00E83000" w:rsidRDefault="00E83000" w:rsidP="007262FA">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73B3F34F" w14:textId="77777777" w:rsidR="00E83000" w:rsidRDefault="00E83000" w:rsidP="007262FA">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598A2624" w14:textId="77777777" w:rsidR="00E83000" w:rsidRDefault="00E83000" w:rsidP="007262FA">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23E62A71"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FF6F217" w14:textId="77777777" w:rsidR="00E83000" w:rsidRPr="00991951" w:rsidRDefault="00E83000" w:rsidP="007262FA">
            <w:pPr>
              <w:pStyle w:val="TAL"/>
              <w:rPr>
                <w:lang w:val="en-US"/>
              </w:rPr>
            </w:pPr>
            <w:r w:rsidRPr="00991951">
              <w:rPr>
                <w:lang w:val="en-US" w:eastAsia="zh-CN"/>
              </w:rPr>
              <w:t>UP function</w:t>
            </w:r>
            <w:r w:rsidRPr="00991951">
              <w:rPr>
                <w:lang w:val="en-US"/>
              </w:rPr>
              <w:t xml:space="preserve"> support of quota validity time feature.</w:t>
            </w:r>
          </w:p>
        </w:tc>
      </w:tr>
      <w:tr w:rsidR="00E83000" w14:paraId="766121E8"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00E78416" w14:textId="77777777" w:rsidR="00E83000" w:rsidRDefault="00E83000" w:rsidP="007262FA">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4CC2DEF0" w14:textId="77777777" w:rsidR="00E83000" w:rsidRDefault="00E83000" w:rsidP="007262FA">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6AEF77B3" w14:textId="77777777" w:rsidR="00E83000" w:rsidRDefault="00E83000" w:rsidP="007262F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FD00383" w14:textId="77777777" w:rsidR="00E83000" w:rsidRDefault="00E83000" w:rsidP="007262FA">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A23B199" w14:textId="77777777" w:rsidR="00E83000" w:rsidRDefault="00E83000" w:rsidP="007262FA">
            <w:pPr>
              <w:pStyle w:val="TAL"/>
              <w:rPr>
                <w:lang w:val="en-US"/>
              </w:rPr>
            </w:pPr>
            <w:r>
              <w:rPr>
                <w:lang w:val="en-US"/>
              </w:rPr>
              <w:t>UP function support of Number of Reports as specified in clause 5.2.2.2.</w:t>
            </w:r>
          </w:p>
        </w:tc>
      </w:tr>
      <w:tr w:rsidR="00E83000" w14:paraId="5FDA9155"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075EADA2" w14:textId="77777777" w:rsidR="00E83000" w:rsidRDefault="00E83000" w:rsidP="007262FA">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5637C624" w14:textId="77777777" w:rsidR="00E83000" w:rsidRDefault="00E83000" w:rsidP="007262FA">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34B925F3" w14:textId="77777777" w:rsidR="00E83000" w:rsidRDefault="00E83000" w:rsidP="007262F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DF1B112" w14:textId="77777777" w:rsidR="00E83000" w:rsidRDefault="00E83000" w:rsidP="007262FA">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C22D88D" w14:textId="77777777" w:rsidR="00E83000" w:rsidRDefault="00E83000" w:rsidP="007262FA">
            <w:pPr>
              <w:pStyle w:val="TAL"/>
              <w:rPr>
                <w:lang w:val="en-US"/>
              </w:rPr>
            </w:pPr>
            <w:r>
              <w:rPr>
                <w:lang w:val="en-US"/>
              </w:rPr>
              <w:t>UPF support of IPTV service (see clause 5.25)</w:t>
            </w:r>
          </w:p>
        </w:tc>
      </w:tr>
      <w:tr w:rsidR="00E83000" w14:paraId="35BCF4BC"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5F064A4F" w14:textId="77777777" w:rsidR="00E83000" w:rsidRDefault="00E83000" w:rsidP="007262FA">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F5DB023" w14:textId="77777777" w:rsidR="00E83000" w:rsidRDefault="00E83000" w:rsidP="007262FA">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183AF6B9" w14:textId="77777777" w:rsidR="00E83000" w:rsidRDefault="00E83000" w:rsidP="007262F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917E00A"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3FAA864" w14:textId="77777777" w:rsidR="00E83000" w:rsidRPr="00991951" w:rsidRDefault="00E83000" w:rsidP="007262FA">
            <w:pPr>
              <w:pStyle w:val="TAL"/>
              <w:rPr>
                <w:lang w:val="en-US"/>
              </w:rPr>
            </w:pPr>
            <w:r w:rsidRPr="00991951">
              <w:rPr>
                <w:lang w:val="en-US"/>
              </w:rPr>
              <w:t>UPF supports:</w:t>
            </w:r>
          </w:p>
          <w:p w14:paraId="121AC61E" w14:textId="77777777" w:rsidR="00E83000" w:rsidRPr="00991951" w:rsidRDefault="00E83000" w:rsidP="007262FA">
            <w:pPr>
              <w:pStyle w:val="B1"/>
              <w:rPr>
                <w:rFonts w:ascii="Arial" w:hAnsi="Arial"/>
                <w:sz w:val="18"/>
                <w:lang w:val="en-US"/>
              </w:rPr>
            </w:pPr>
            <w:bookmarkStart w:id="315"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82F32CF" w14:textId="77777777" w:rsidR="00E83000" w:rsidRPr="00991951" w:rsidRDefault="00E83000" w:rsidP="007262FA">
            <w:pPr>
              <w:pStyle w:val="B1"/>
              <w:rPr>
                <w:rFonts w:ascii="Arial" w:hAnsi="Arial"/>
                <w:sz w:val="18"/>
                <w:lang w:val="en-US"/>
              </w:rPr>
            </w:pPr>
            <w:bookmarkStart w:id="316" w:name="_PERM_MCCTEMPBM_CRPT05021148___7"/>
            <w:bookmarkEnd w:id="315"/>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316"/>
          </w:p>
        </w:tc>
      </w:tr>
      <w:tr w:rsidR="00E83000" w14:paraId="61DBA05D"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2D05995A" w14:textId="77777777" w:rsidR="00E83000" w:rsidRDefault="00E83000" w:rsidP="007262FA">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AD8EF5B" w14:textId="77777777" w:rsidR="00E83000" w:rsidRDefault="00E83000" w:rsidP="007262FA">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7F6351D8" w14:textId="77777777" w:rsidR="00E83000" w:rsidRDefault="00E83000" w:rsidP="007262FA">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047B8DE" w14:textId="77777777" w:rsidR="00E83000" w:rsidRDefault="00E83000" w:rsidP="007262FA">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A8BD79D" w14:textId="77777777" w:rsidR="00E83000" w:rsidRDefault="00E83000" w:rsidP="007262FA">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E83000" w14:paraId="1F8E3228"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41A3F337" w14:textId="77777777" w:rsidR="00E83000" w:rsidRDefault="00E83000" w:rsidP="007262FA">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49B6603E" w14:textId="77777777" w:rsidR="00E83000" w:rsidRDefault="00E83000" w:rsidP="007262FA">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4970D80" w14:textId="77777777" w:rsidR="00E83000" w:rsidRDefault="00E83000" w:rsidP="007262F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1EDE5AD"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E91198D" w14:textId="77777777" w:rsidR="00E83000" w:rsidRPr="00991951" w:rsidRDefault="00E83000" w:rsidP="007262FA">
            <w:pPr>
              <w:pStyle w:val="TAL"/>
              <w:rPr>
                <w:lang w:val="en-US"/>
              </w:rPr>
            </w:pPr>
            <w:r w:rsidRPr="00991951">
              <w:rPr>
                <w:lang w:val="en-US"/>
              </w:rPr>
              <w:t>UPF support of MPTCP Proxy functionality (see clause 5.20)</w:t>
            </w:r>
          </w:p>
        </w:tc>
      </w:tr>
      <w:tr w:rsidR="00E83000" w14:paraId="18BDA5E7"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2D26ECCB" w14:textId="77777777" w:rsidR="00E83000" w:rsidRDefault="00E83000" w:rsidP="007262FA">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4956ED6E" w14:textId="77777777" w:rsidR="00E83000" w:rsidRDefault="00E83000" w:rsidP="007262FA">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26DF6BF4" w14:textId="77777777" w:rsidR="00E83000" w:rsidRDefault="00E83000" w:rsidP="007262FA">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43D450F" w14:textId="77777777" w:rsidR="00E83000" w:rsidRDefault="00E83000" w:rsidP="007262FA">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D8F2CFD" w14:textId="77777777" w:rsidR="00E83000" w:rsidRPr="00991951" w:rsidRDefault="00E83000" w:rsidP="007262FA">
            <w:pPr>
              <w:pStyle w:val="TAL"/>
              <w:rPr>
                <w:lang w:val="en-US"/>
              </w:rPr>
            </w:pPr>
            <w:r w:rsidRPr="00915B35">
              <w:rPr>
                <w:rFonts w:eastAsia="DengXian"/>
                <w:lang w:val="en-US"/>
              </w:rPr>
              <w:t>UPF support of ATSSS-LL steering functionality (see clause 5.20)</w:t>
            </w:r>
          </w:p>
        </w:tc>
      </w:tr>
      <w:tr w:rsidR="00E83000" w14:paraId="01EFCCB6"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3E92470A" w14:textId="77777777" w:rsidR="00E83000" w:rsidRDefault="00E83000" w:rsidP="007262FA">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0CBC2659" w14:textId="77777777" w:rsidR="00E83000" w:rsidRDefault="00E83000" w:rsidP="007262FA">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2917E466" w14:textId="77777777" w:rsidR="00E83000" w:rsidRDefault="00E83000" w:rsidP="007262F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4A1DC26"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0874F09" w14:textId="77777777" w:rsidR="00E83000" w:rsidRPr="00991951" w:rsidRDefault="00E83000" w:rsidP="007262FA">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E83000" w14:paraId="1BCCFADF"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678D1DAF" w14:textId="77777777" w:rsidR="00E83000" w:rsidRDefault="00E83000" w:rsidP="007262FA">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2BB8ABED" w14:textId="77777777" w:rsidR="00E83000" w:rsidRDefault="00E83000" w:rsidP="007262FA">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66A87C69" w14:textId="77777777" w:rsidR="00E83000" w:rsidRDefault="00E83000" w:rsidP="007262F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8B9B5C3"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77EF014" w14:textId="77777777" w:rsidR="00E83000" w:rsidRPr="00991951" w:rsidRDefault="00E83000" w:rsidP="007262FA">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E83000" w14:paraId="5FDF3E89"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21C0FB0E" w14:textId="77777777" w:rsidR="00E83000" w:rsidRDefault="00E83000" w:rsidP="007262FA">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036C0ADA" w14:textId="77777777" w:rsidR="00E83000" w:rsidRDefault="00E83000" w:rsidP="007262FA">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62E8FA9A" w14:textId="77777777" w:rsidR="00E83000" w:rsidRDefault="00E83000" w:rsidP="007262FA">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EE2C2A2"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C518EC6" w14:textId="77777777" w:rsidR="00E83000" w:rsidRDefault="00E83000" w:rsidP="007262FA">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E83000" w14:paraId="16885910"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126EEA4F" w14:textId="77777777" w:rsidR="00E83000" w:rsidRDefault="00E83000" w:rsidP="007262FA">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41F98B0" w14:textId="77777777" w:rsidR="00E83000" w:rsidRDefault="00E83000" w:rsidP="007262FA">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0B31766D" w14:textId="77777777" w:rsidR="00E83000" w:rsidRDefault="00E83000" w:rsidP="007262FA">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398E8F3"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2D7258" w14:textId="77777777" w:rsidR="00E83000" w:rsidRDefault="00E83000" w:rsidP="007262FA">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E83000" w14:paraId="2622DA28"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07CD6C0B" w14:textId="77777777" w:rsidR="00E83000" w:rsidRDefault="00E83000" w:rsidP="007262FA">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EB6A26F" w14:textId="77777777" w:rsidR="00E83000" w:rsidRDefault="00E83000" w:rsidP="007262FA">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6F825E41" w14:textId="77777777" w:rsidR="00E83000" w:rsidRDefault="00E83000" w:rsidP="007262F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766CD09"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D4C1FD" w14:textId="77777777" w:rsidR="00E83000" w:rsidRPr="00991951" w:rsidRDefault="00E83000" w:rsidP="007262FA">
            <w:pPr>
              <w:pStyle w:val="TAL"/>
              <w:rPr>
                <w:lang w:val="en-US" w:eastAsia="zh-CN"/>
              </w:rPr>
            </w:pPr>
            <w:r w:rsidRPr="00991951">
              <w:rPr>
                <w:lang w:val="en-US" w:eastAsia="zh-CN"/>
              </w:rPr>
              <w:t>UPF support of Ethernet PDU Session Anchor Relocation (see clause 5.13.6).</w:t>
            </w:r>
          </w:p>
        </w:tc>
      </w:tr>
      <w:tr w:rsidR="00E83000" w14:paraId="3077CD5A"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221802CE" w14:textId="77777777" w:rsidR="00E83000" w:rsidRDefault="00E83000" w:rsidP="007262FA">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E305D40" w14:textId="77777777" w:rsidR="00E83000" w:rsidRDefault="00E83000" w:rsidP="007262FA">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0760D81" w14:textId="77777777" w:rsidR="00E83000" w:rsidRDefault="00E83000" w:rsidP="007262F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BF102F9"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80C0710" w14:textId="77777777" w:rsidR="00E83000" w:rsidRDefault="00E83000" w:rsidP="007262FA">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E83000" w14:paraId="6B27D851"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7F0DB5AE" w14:textId="77777777" w:rsidR="00E83000" w:rsidRDefault="00E83000" w:rsidP="007262FA">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4BFFD90F" w14:textId="77777777" w:rsidR="00E83000" w:rsidRDefault="00E83000" w:rsidP="007262FA">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3136F03D" w14:textId="77777777" w:rsidR="00E83000" w:rsidRDefault="00E83000" w:rsidP="007262FA">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23AB1B32"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63F0821" w14:textId="77777777" w:rsidR="00E83000" w:rsidRPr="00991951" w:rsidRDefault="00E83000" w:rsidP="007262FA">
            <w:pPr>
              <w:pStyle w:val="TAL"/>
              <w:rPr>
                <w:lang w:val="en-US" w:eastAsia="zh-CN"/>
              </w:rPr>
            </w:pPr>
            <w:r w:rsidRPr="00991951">
              <w:rPr>
                <w:lang w:val="en-US" w:eastAsia="zh-CN"/>
              </w:rPr>
              <w:t>UP function support of Reliable Data Service (see clause 5.29).</w:t>
            </w:r>
          </w:p>
        </w:tc>
      </w:tr>
      <w:tr w:rsidR="00E83000" w14:paraId="0127108F"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72A27EDA" w14:textId="77777777" w:rsidR="00E83000" w:rsidRDefault="00E83000" w:rsidP="007262FA">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EE972E5" w14:textId="77777777" w:rsidR="00E83000" w:rsidRDefault="00E83000" w:rsidP="007262FA">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3CE9A537" w14:textId="77777777" w:rsidR="00E83000" w:rsidRDefault="00E83000" w:rsidP="007262F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A7409A4"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0A2D08B" w14:textId="77777777" w:rsidR="00E83000" w:rsidRPr="00991951" w:rsidRDefault="00E83000" w:rsidP="007262FA">
            <w:pPr>
              <w:pStyle w:val="TAL"/>
              <w:rPr>
                <w:lang w:val="en-US" w:eastAsia="zh-CN"/>
              </w:rPr>
            </w:pPr>
            <w:r w:rsidRPr="00991951">
              <w:rPr>
                <w:lang w:val="en-US" w:eastAsia="zh-CN"/>
              </w:rPr>
              <w:t>UPF support of RTT measurements towards the UE Without PMF.</w:t>
            </w:r>
          </w:p>
        </w:tc>
      </w:tr>
      <w:tr w:rsidR="00E83000" w14:paraId="1A087D44"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52B2E9EF" w14:textId="77777777" w:rsidR="00E83000" w:rsidRDefault="00E83000" w:rsidP="007262FA">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4C54CB4" w14:textId="77777777" w:rsidR="00E83000" w:rsidRDefault="00E83000" w:rsidP="007262FA">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01C5C93" w14:textId="77777777" w:rsidR="00E83000" w:rsidRDefault="00E83000" w:rsidP="007262FA">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2B183C4F"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CE726C" w14:textId="77777777" w:rsidR="00E83000" w:rsidRDefault="00E83000" w:rsidP="007262FA">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E83000" w14:paraId="640DA9FA"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52BA5FFC" w14:textId="77777777" w:rsidR="00E83000" w:rsidRDefault="00E83000" w:rsidP="007262FA">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53012EEC" w14:textId="77777777" w:rsidR="00E83000" w:rsidRDefault="00E83000" w:rsidP="007262FA">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6F71EE8B" w14:textId="77777777" w:rsidR="00E83000" w:rsidRDefault="00E83000" w:rsidP="007262FA">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00D95066"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EDFCF2" w14:textId="77777777" w:rsidR="00E83000" w:rsidRDefault="00E83000" w:rsidP="007262FA">
            <w:pPr>
              <w:pStyle w:val="TAL"/>
            </w:pPr>
            <w:r w:rsidRPr="000A1449">
              <w:t>UP function supports notifying start of Pause of Charging via user plane.</w:t>
            </w:r>
          </w:p>
        </w:tc>
      </w:tr>
      <w:tr w:rsidR="00E83000" w14:paraId="663A3661"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7B3ECDE5" w14:textId="77777777" w:rsidR="00E83000" w:rsidRDefault="00E83000" w:rsidP="007262FA">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336DCC45" w14:textId="77777777" w:rsidR="00E83000" w:rsidRDefault="00E83000" w:rsidP="007262FA">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16423322" w14:textId="77777777" w:rsidR="00E83000" w:rsidRDefault="00E83000" w:rsidP="007262FA">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04B05E72"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23ECA3" w14:textId="77777777" w:rsidR="00E83000" w:rsidRDefault="00E83000" w:rsidP="007262FA">
            <w:pPr>
              <w:pStyle w:val="TAL"/>
            </w:pPr>
            <w:r w:rsidRPr="000A1449">
              <w:t>UP function supports the L2TP feature as described in clause 5.31.</w:t>
            </w:r>
          </w:p>
        </w:tc>
      </w:tr>
      <w:tr w:rsidR="00E83000" w14:paraId="5EC4DE6A"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6245092B" w14:textId="77777777" w:rsidR="00E83000" w:rsidRDefault="00E83000" w:rsidP="007262FA">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0D7D9FF9" w14:textId="77777777" w:rsidR="00E83000" w:rsidRDefault="00E83000" w:rsidP="007262FA">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276ED5C5" w14:textId="77777777" w:rsidR="00E83000" w:rsidRDefault="00E83000" w:rsidP="007262FA">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620BB6E3" w14:textId="77777777" w:rsidR="00E83000" w:rsidRDefault="00E83000" w:rsidP="007262FA">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67417E0" w14:textId="77777777" w:rsidR="00E83000" w:rsidRDefault="00E83000" w:rsidP="007262FA">
            <w:pPr>
              <w:pStyle w:val="TAL"/>
            </w:pPr>
            <w:r w:rsidRPr="000A1449">
              <w:t>UP function supports the uplink packets buffering during EAS relocation.</w:t>
            </w:r>
          </w:p>
        </w:tc>
      </w:tr>
      <w:tr w:rsidR="00E83000" w14:paraId="78A50B51"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41957408" w14:textId="77777777" w:rsidR="00E83000" w:rsidRDefault="00E83000" w:rsidP="007262FA">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D91237C" w14:textId="77777777" w:rsidR="00E83000" w:rsidRDefault="00E83000" w:rsidP="007262FA">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640B17F3" w14:textId="77777777" w:rsidR="00E83000" w:rsidRDefault="00E83000" w:rsidP="007262FA">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18A29F32"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C1F371" w14:textId="77777777" w:rsidR="00E83000" w:rsidRDefault="00E83000" w:rsidP="007262FA">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E83000" w14:paraId="26909D8E"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6EB01763" w14:textId="77777777" w:rsidR="00E83000" w:rsidRDefault="00E83000" w:rsidP="007262FA">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747E1FA2" w14:textId="77777777" w:rsidR="00E83000" w:rsidRDefault="00E83000" w:rsidP="007262FA">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25906EA2"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0F0FC2B"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06C3C1" w14:textId="77777777" w:rsidR="00E83000" w:rsidRDefault="00E83000" w:rsidP="007262FA">
            <w:pPr>
              <w:pStyle w:val="TAL"/>
              <w:rPr>
                <w:lang w:eastAsia="zh-CN"/>
              </w:rPr>
            </w:pPr>
            <w:r>
              <w:rPr>
                <w:lang w:eastAsia="zh-CN"/>
              </w:rPr>
              <w:t>UP function supports IP Address and Port number replacement (see clauses 5.33.3, 5.33.4 and 5.33.6).</w:t>
            </w:r>
          </w:p>
        </w:tc>
      </w:tr>
      <w:tr w:rsidR="00E83000" w14:paraId="42E57D41"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14F90D48" w14:textId="77777777" w:rsidR="00E83000" w:rsidRDefault="00E83000" w:rsidP="007262FA">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317F3B94" w14:textId="77777777" w:rsidR="00E83000" w:rsidRDefault="00E83000" w:rsidP="007262FA">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791D6DFC"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1158DA"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8A8A39" w14:textId="77777777" w:rsidR="00E83000" w:rsidRDefault="00E83000" w:rsidP="007262FA">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E83000" w14:paraId="0D8A28F9"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79030A91" w14:textId="77777777" w:rsidR="00E83000" w:rsidRDefault="00E83000" w:rsidP="007262FA">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04B9425C" w14:textId="77777777" w:rsidR="00E83000" w:rsidRDefault="00E83000" w:rsidP="007262FA">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52336344"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874091D"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8E561B" w14:textId="77777777" w:rsidR="00E83000" w:rsidRDefault="00E83000" w:rsidP="007262FA">
            <w:pPr>
              <w:pStyle w:val="TAL"/>
              <w:rPr>
                <w:lang w:eastAsia="zh-CN"/>
              </w:rPr>
            </w:pPr>
            <w:r>
              <w:t>UP function supports Direct Reporting of QoS monitoring events to Local NEF or AF (see clause 5.33.5).</w:t>
            </w:r>
          </w:p>
        </w:tc>
      </w:tr>
      <w:tr w:rsidR="00E83000" w14:paraId="2B46AE80"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08527FCC" w14:textId="77777777" w:rsidR="00E83000" w:rsidRPr="00346DAC" w:rsidRDefault="00E83000" w:rsidP="007262FA">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FFD7672" w14:textId="77777777" w:rsidR="00E83000" w:rsidRDefault="00E83000" w:rsidP="007262FA">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19B5DC3E"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0CEEE6B"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D9D6C0B" w14:textId="77777777" w:rsidR="00E83000" w:rsidRDefault="00E83000" w:rsidP="007262FA">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E83000" w14:paraId="681C8485"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51A1296F" w14:textId="77777777" w:rsidR="00E83000" w:rsidRPr="00346DAC" w:rsidRDefault="00E83000" w:rsidP="007262FA">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2EBF655C" w14:textId="77777777" w:rsidR="00E83000" w:rsidRDefault="00E83000" w:rsidP="007262FA">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FA052AF" w14:textId="77777777" w:rsidR="00E83000" w:rsidRDefault="00E83000" w:rsidP="007262FA">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449102BA"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227CDB" w14:textId="77777777" w:rsidR="00E83000" w:rsidRPr="00B605FA" w:rsidRDefault="00E83000" w:rsidP="007262FA">
            <w:pPr>
              <w:pStyle w:val="TAL"/>
              <w:rPr>
                <w:lang w:eastAsia="zh-CN"/>
              </w:rPr>
            </w:pPr>
            <w:r>
              <w:t>UP function supports Per Slice UP Resource Management (see clause 5.35).</w:t>
            </w:r>
          </w:p>
        </w:tc>
      </w:tr>
      <w:tr w:rsidR="00E83000" w14:paraId="47982854"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2914CD8A" w14:textId="77777777" w:rsidR="00E83000" w:rsidRPr="00346DAC" w:rsidRDefault="00E83000" w:rsidP="007262FA">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E1DFE34" w14:textId="77777777" w:rsidR="00E83000" w:rsidRDefault="00E83000" w:rsidP="007262FA">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FADC6E9"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8B4D76C"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B930F6" w14:textId="77777777" w:rsidR="00E83000" w:rsidRDefault="00E83000" w:rsidP="007262FA">
            <w:pPr>
              <w:pStyle w:val="TAL"/>
            </w:pPr>
            <w:r>
              <w:t xml:space="preserve">UP function supports Enhanced Provisioning of Paging Policy Indicator feature as specified in clause 5.36.2. </w:t>
            </w:r>
          </w:p>
        </w:tc>
      </w:tr>
      <w:tr w:rsidR="00E83000" w14:paraId="1A4A2EBE"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33500BFD" w14:textId="77777777" w:rsidR="00E83000" w:rsidRDefault="00E83000" w:rsidP="007262FA">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20E8AAD9" w14:textId="77777777" w:rsidR="00E83000" w:rsidRDefault="00E83000" w:rsidP="007262FA">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18EF1AAE" w14:textId="77777777" w:rsidR="00E83000" w:rsidRDefault="00E83000" w:rsidP="007262FA">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7DF4281"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0718AB" w14:textId="77777777" w:rsidR="00E83000" w:rsidRDefault="00E83000" w:rsidP="007262FA">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E83000" w14:paraId="55FB82A0"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2AEFE19A" w14:textId="77777777" w:rsidR="00E83000" w:rsidRDefault="00E83000" w:rsidP="007262FA">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4FAE9BB9" w14:textId="77777777" w:rsidR="00E83000" w:rsidRDefault="00E83000" w:rsidP="007262FA">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7898ECAF" w14:textId="77777777" w:rsidR="00E83000" w:rsidRDefault="00E83000" w:rsidP="007262FA">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DBCE5AB" w14:textId="77777777" w:rsidR="00E83000" w:rsidRDefault="00E83000" w:rsidP="007262FA">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C3A0C4" w14:textId="77777777" w:rsidR="00E83000" w:rsidRDefault="00E83000" w:rsidP="007262FA">
            <w:pPr>
              <w:pStyle w:val="TAL"/>
            </w:pPr>
            <w:r>
              <w:t>UP function supports User Plane Inactivity D</w:t>
            </w:r>
            <w:r w:rsidRPr="00441CD0">
              <w:t>etection and reporting</w:t>
            </w:r>
            <w:r>
              <w:t xml:space="preserve"> per PDR feature as specified in clause 5.11.3.</w:t>
            </w:r>
          </w:p>
        </w:tc>
      </w:tr>
      <w:tr w:rsidR="00E83000" w14:paraId="3737C5DB"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2CCF250B" w14:textId="77777777" w:rsidR="00E83000" w:rsidRPr="00654BC3" w:rsidRDefault="00E83000" w:rsidP="007262FA">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21CCE692" w14:textId="77777777" w:rsidR="00E83000" w:rsidRDefault="00E83000" w:rsidP="007262FA">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4CB64522"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786F7E1"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E03400" w14:textId="77777777" w:rsidR="00E83000" w:rsidRDefault="00E83000" w:rsidP="007262FA">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E83000" w14:paraId="40E292C5"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71AE44F0" w14:textId="77777777" w:rsidR="00E83000" w:rsidRPr="00654BC3" w:rsidRDefault="00E83000" w:rsidP="007262FA">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459797FC" w14:textId="77777777" w:rsidR="00E83000" w:rsidRDefault="00E83000" w:rsidP="007262FA">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63AE6E7E" w14:textId="77777777" w:rsidR="00E83000" w:rsidRDefault="00E83000" w:rsidP="007262FA">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35D1D0B5" w14:textId="77777777" w:rsidR="00E83000" w:rsidRDefault="00E83000" w:rsidP="007262FA">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D409009" w14:textId="77777777" w:rsidR="00E83000" w:rsidRPr="00F6457E" w:rsidRDefault="00E83000" w:rsidP="007262FA">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E83000" w14:paraId="75F57642"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4F255FD0" w14:textId="77777777" w:rsidR="00E83000" w:rsidRPr="00654BC3" w:rsidRDefault="00E83000" w:rsidP="007262FA">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7D99D01" w14:textId="77777777" w:rsidR="00E83000" w:rsidRDefault="00E83000" w:rsidP="007262FA">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22692587" w14:textId="77777777" w:rsidR="00E83000" w:rsidRDefault="00E83000" w:rsidP="007262FA">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D170AE" w14:textId="77777777" w:rsidR="00E83000" w:rsidRDefault="00E83000" w:rsidP="007262FA">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DC8560" w14:textId="77777777" w:rsidR="00E83000" w:rsidRPr="00991951" w:rsidRDefault="00E83000" w:rsidP="007262FA">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E83000" w14:paraId="32477624"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64C6BFA1" w14:textId="77777777" w:rsidR="00E83000" w:rsidRPr="00654BC3" w:rsidRDefault="00E83000" w:rsidP="007262FA">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37B274DB" w14:textId="77777777" w:rsidR="00E83000" w:rsidRDefault="00E83000" w:rsidP="007262FA">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5439C894" w14:textId="77777777" w:rsidR="00E83000" w:rsidRDefault="00E83000" w:rsidP="007262FA">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47D0B97F"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690DE9" w14:textId="77777777" w:rsidR="00E83000" w:rsidRDefault="00E83000" w:rsidP="007262FA">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E83000" w14:paraId="7FD03475"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7A8C1C64" w14:textId="77777777" w:rsidR="00E83000" w:rsidRPr="00654BC3" w:rsidRDefault="00E83000" w:rsidP="007262FA">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6C2A15F2" w14:textId="77777777" w:rsidR="00E83000" w:rsidRDefault="00E83000" w:rsidP="007262FA">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2598DB3A"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41F12B7"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71DDDBB" w14:textId="77777777" w:rsidR="00E83000" w:rsidRDefault="00E83000" w:rsidP="007262FA">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E83000" w14:paraId="5058FA9E"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7179716D" w14:textId="77777777" w:rsidR="00E83000" w:rsidRPr="00654BC3" w:rsidRDefault="00E83000" w:rsidP="007262FA">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5B01456D" w14:textId="77777777" w:rsidR="00E83000" w:rsidRDefault="00E83000" w:rsidP="007262FA">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5AD156EA"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003390"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C6EC03" w14:textId="77777777" w:rsidR="00E83000" w:rsidRDefault="00E83000" w:rsidP="007262FA">
            <w:pPr>
              <w:pStyle w:val="TAL"/>
            </w:pPr>
            <w:r>
              <w:t>UP function supports Direct Reporting of TSC management information events to TSN AF or TSCTSF (see clause 5.26.3.2).</w:t>
            </w:r>
          </w:p>
        </w:tc>
      </w:tr>
      <w:tr w:rsidR="00E83000" w14:paraId="72296850"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00935CD7" w14:textId="77777777" w:rsidR="00E83000" w:rsidRDefault="00E83000" w:rsidP="007262FA">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305D44A0" w14:textId="77777777" w:rsidR="00E83000" w:rsidRDefault="00E83000" w:rsidP="007262FA">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051E8186"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5BB706"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89525C" w14:textId="77777777" w:rsidR="00E83000" w:rsidRDefault="00E83000" w:rsidP="007262FA">
            <w:pPr>
              <w:pStyle w:val="TAL"/>
            </w:pPr>
            <w:r>
              <w:rPr>
                <w:lang w:val="en-US"/>
              </w:rPr>
              <w:t>UPF support of N6 Jitter, DL Periodicity and UL Periodicity Measurement and Reporting, and End of Data Burst marking as specified in clause 5.38.4.</w:t>
            </w:r>
          </w:p>
        </w:tc>
      </w:tr>
      <w:tr w:rsidR="00E83000" w14:paraId="43A76D60"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3993BD8C" w14:textId="77777777" w:rsidR="00E83000" w:rsidRDefault="00E83000" w:rsidP="007262FA">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73DB80B1" w14:textId="77777777" w:rsidR="00E83000" w:rsidRDefault="00E83000" w:rsidP="007262FA">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46E50887"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B84F131"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25CFF3" w14:textId="77777777" w:rsidR="00E83000" w:rsidRDefault="00E83000" w:rsidP="007262FA">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E83000" w14:paraId="22027619"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091BDC63" w14:textId="77777777" w:rsidR="00E83000" w:rsidRDefault="00E83000" w:rsidP="007262FA">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0CE273A5" w14:textId="77777777" w:rsidR="00E83000" w:rsidRDefault="00E83000" w:rsidP="007262FA">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667B44D3"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20C4239"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5549F1" w14:textId="77777777" w:rsidR="00E83000" w:rsidRDefault="00E83000" w:rsidP="007262FA">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E83000" w14:paraId="70476109"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537964DD" w14:textId="77777777" w:rsidR="00E83000" w:rsidRDefault="00E83000" w:rsidP="007262FA">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731F4C92" w14:textId="77777777" w:rsidR="00E83000" w:rsidRDefault="00E83000" w:rsidP="007262FA">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12C97886"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6216D57"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6C9971" w14:textId="77777777" w:rsidR="00E83000" w:rsidRDefault="00E83000" w:rsidP="007262FA">
            <w:pPr>
              <w:pStyle w:val="TAL"/>
            </w:pPr>
            <w:r>
              <w:t>UP function supports ECN Marking for L4S (see clause 5.38.1).</w:t>
            </w:r>
          </w:p>
        </w:tc>
      </w:tr>
      <w:tr w:rsidR="00E83000" w14:paraId="4B3C4A33"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7D628011" w14:textId="77777777" w:rsidR="00E83000" w:rsidRDefault="00E83000" w:rsidP="007262FA">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46D7F84C" w14:textId="77777777" w:rsidR="00E83000" w:rsidRDefault="00E83000" w:rsidP="007262FA">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665D59A4"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44E735"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66B50B" w14:textId="77777777" w:rsidR="00E83000" w:rsidRDefault="00E83000" w:rsidP="007262FA">
            <w:pPr>
              <w:pStyle w:val="TAL"/>
            </w:pPr>
            <w:r>
              <w:t>UP function supports PDU Set Marking (see clause 5.38.3).</w:t>
            </w:r>
          </w:p>
        </w:tc>
      </w:tr>
      <w:tr w:rsidR="00E83000" w14:paraId="49B31073"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62F7733F" w14:textId="77777777" w:rsidR="00E83000" w:rsidRDefault="00E83000" w:rsidP="007262FA">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4A0D273B" w14:textId="77777777" w:rsidR="00E83000" w:rsidRDefault="00E83000" w:rsidP="007262FA">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75A6D91F"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E48089"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23CE6E" w14:textId="77777777" w:rsidR="00E83000" w:rsidRDefault="00E83000" w:rsidP="007262FA">
            <w:pPr>
              <w:pStyle w:val="TAL"/>
            </w:pPr>
            <w:r>
              <w:t>UPF support of the TSN Talker and Listener (TL) functionality, i.e. CN-TL. See clause 5.26a.</w:t>
            </w:r>
          </w:p>
        </w:tc>
      </w:tr>
      <w:tr w:rsidR="00E83000" w14:paraId="011A50C8"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758AF858" w14:textId="77777777" w:rsidR="00E83000" w:rsidRDefault="00E83000" w:rsidP="007262FA">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6F664FBC" w14:textId="77777777" w:rsidR="00E83000" w:rsidRDefault="00E83000" w:rsidP="007262FA">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430DE498"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7077A75"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4F188CF" w14:textId="77777777" w:rsidR="00E83000" w:rsidRDefault="00E83000" w:rsidP="007262FA">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E83000" w14:paraId="7A739B52"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6999CB7D" w14:textId="77777777" w:rsidR="00E83000" w:rsidRPr="00F42E0D" w:rsidRDefault="00E83000" w:rsidP="007262FA">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C207B83" w14:textId="77777777" w:rsidR="00E83000" w:rsidRDefault="00E83000" w:rsidP="007262FA">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152F349F" w14:textId="77777777" w:rsidR="00E83000" w:rsidRDefault="00E83000" w:rsidP="007262FA">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027E0B" w14:textId="77777777" w:rsidR="00E83000" w:rsidRDefault="00E83000" w:rsidP="007262FA">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AA545F" w14:textId="77777777" w:rsidR="00E83000" w:rsidRPr="00991951" w:rsidRDefault="00E83000" w:rsidP="007262FA">
            <w:pPr>
              <w:pStyle w:val="TAL"/>
              <w:rPr>
                <w:lang w:val="en-US" w:eastAsia="zh-CN"/>
              </w:rPr>
            </w:pPr>
            <w:r w:rsidRPr="00852543">
              <w:t>UP function supports Extended DL Buffering Notification Control (see clause </w:t>
            </w:r>
            <w:r>
              <w:t>5.2.4.1</w:t>
            </w:r>
            <w:r w:rsidRPr="00852543">
              <w:t>).</w:t>
            </w:r>
          </w:p>
        </w:tc>
      </w:tr>
      <w:tr w:rsidR="00E83000" w14:paraId="3DF6D469"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401A9EB0" w14:textId="77777777" w:rsidR="00E83000" w:rsidRPr="00F42E0D" w:rsidRDefault="00E83000" w:rsidP="007262FA">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58469031" w14:textId="77777777" w:rsidR="00E83000" w:rsidRPr="00852543" w:rsidRDefault="00E83000" w:rsidP="007262FA">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261681DE" w14:textId="77777777" w:rsidR="00E83000" w:rsidRPr="00852543" w:rsidRDefault="00E83000" w:rsidP="007262FA">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4880E1DD" w14:textId="77777777" w:rsidR="00E83000" w:rsidRPr="00852543"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65A851" w14:textId="77777777" w:rsidR="00E83000" w:rsidRPr="00852543" w:rsidRDefault="00E83000" w:rsidP="007262FA">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E83000" w14:paraId="60B4672E"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413FA7B2" w14:textId="77777777" w:rsidR="00E83000" w:rsidRDefault="00E83000" w:rsidP="007262FA">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4211328D" w14:textId="77777777" w:rsidR="00E83000" w:rsidRDefault="00E83000" w:rsidP="007262FA">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28CD31BA" w14:textId="77777777" w:rsidR="00E83000" w:rsidRDefault="00E83000" w:rsidP="007262FA">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2F972A0" w14:textId="77777777" w:rsidR="00E83000" w:rsidRDefault="00E83000" w:rsidP="007262FA">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AF5DF6" w14:textId="77777777" w:rsidR="00E83000" w:rsidRDefault="00E83000" w:rsidP="007262FA">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E83000" w14:paraId="0814E9D6"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03E72E20" w14:textId="77777777" w:rsidR="00E83000" w:rsidRDefault="00E83000" w:rsidP="007262FA">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56E13001" w14:textId="77777777" w:rsidR="00E83000" w:rsidRDefault="00E83000" w:rsidP="007262FA">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17FB80EA"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8D4FBA"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384753" w14:textId="77777777" w:rsidR="00E83000" w:rsidRDefault="00E83000" w:rsidP="007262FA">
            <w:pPr>
              <w:pStyle w:val="TAL"/>
              <w:rPr>
                <w:lang w:val="en-US" w:eastAsia="zh-CN"/>
              </w:rPr>
            </w:pPr>
            <w:r>
              <w:rPr>
                <w:lang w:val="en-US" w:eastAsia="zh-CN"/>
              </w:rPr>
              <w:t>UPF supports to allocate a mapped N6 IP address and perform IP replacement as described in clause 5.33.7.</w:t>
            </w:r>
          </w:p>
        </w:tc>
      </w:tr>
      <w:tr w:rsidR="00E83000" w14:paraId="78361C14"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255B7070" w14:textId="77777777" w:rsidR="00E83000" w:rsidRDefault="00E83000" w:rsidP="007262FA">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3FF54D48" w14:textId="77777777" w:rsidR="00E83000" w:rsidRDefault="00E83000" w:rsidP="007262FA">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40A29FC5"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D80F86"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D8620B" w14:textId="77777777" w:rsidR="00E83000" w:rsidRDefault="00E83000" w:rsidP="007262FA">
            <w:pPr>
              <w:pStyle w:val="TAL"/>
              <w:rPr>
                <w:lang w:val="en-US" w:eastAsia="zh-CN"/>
              </w:rPr>
            </w:pPr>
            <w:r>
              <w:rPr>
                <w:lang w:val="en-US" w:eastAsia="zh-CN"/>
              </w:rPr>
              <w:t>UPF supports N6 tunnelling using N6 routing information as described in clause 5.33.7.</w:t>
            </w:r>
          </w:p>
        </w:tc>
      </w:tr>
      <w:tr w:rsidR="00E83000" w14:paraId="3EB5F2C7"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4EE03489" w14:textId="77777777" w:rsidR="00E83000" w:rsidRDefault="00E83000" w:rsidP="007262FA">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0A4C3C9F" w14:textId="77777777" w:rsidR="00E83000" w:rsidRDefault="00E83000" w:rsidP="007262FA">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29BE52DD" w14:textId="77777777" w:rsidR="00E83000" w:rsidRDefault="00E83000" w:rsidP="007262FA">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057DBD7C"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3DADF51" w14:textId="77777777" w:rsidR="00E83000" w:rsidRDefault="00E83000" w:rsidP="007262FA">
            <w:pPr>
              <w:pStyle w:val="TAL"/>
              <w:rPr>
                <w:lang w:val="en-US" w:eastAsia="zh-CN"/>
              </w:rPr>
            </w:pPr>
            <w:r>
              <w:rPr>
                <w:lang w:val="en-US" w:eastAsia="zh-CN"/>
              </w:rPr>
              <w:t>MB-UPF support of MBS charging (see clause 5.34.2.5)</w:t>
            </w:r>
          </w:p>
        </w:tc>
      </w:tr>
      <w:tr w:rsidR="00642CC9" w14:paraId="703F8826" w14:textId="77777777" w:rsidTr="007262FA">
        <w:trPr>
          <w:cantSplit/>
          <w:ins w:id="317" w:author="Bruno Landais" w:date="2024-10-28T15:51:00Z"/>
        </w:trPr>
        <w:tc>
          <w:tcPr>
            <w:tcW w:w="867" w:type="dxa"/>
            <w:tcBorders>
              <w:top w:val="single" w:sz="4" w:space="0" w:color="auto"/>
              <w:left w:val="single" w:sz="4" w:space="0" w:color="auto"/>
              <w:bottom w:val="single" w:sz="4" w:space="0" w:color="auto"/>
              <w:right w:val="single" w:sz="4" w:space="0" w:color="auto"/>
            </w:tcBorders>
          </w:tcPr>
          <w:p w14:paraId="14F41DA0" w14:textId="5E7E9D12" w:rsidR="00642CC9" w:rsidRDefault="00642CC9" w:rsidP="007262FA">
            <w:pPr>
              <w:pStyle w:val="TAC"/>
              <w:rPr>
                <w:ins w:id="318" w:author="Bruno Landais" w:date="2024-10-28T15:51:00Z" w16du:dateUtc="2024-10-28T14:51:00Z"/>
                <w:lang w:eastAsia="zh-CN"/>
              </w:rPr>
            </w:pPr>
            <w:ins w:id="319" w:author="Bruno Landais" w:date="2024-10-28T15:51:00Z" w16du:dateUtc="2024-10-28T14:51:00Z">
              <w:r>
                <w:rPr>
                  <w:lang w:eastAsia="zh-CN"/>
                </w:rPr>
                <w:t>14/</w:t>
              </w:r>
              <w:r w:rsidRPr="00642CC9">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742149A1" w14:textId="2690560A" w:rsidR="00642CC9" w:rsidRDefault="00642CC9" w:rsidP="007262FA">
            <w:pPr>
              <w:pStyle w:val="TAC"/>
              <w:rPr>
                <w:ins w:id="320" w:author="Bruno Landais" w:date="2024-10-28T15:51:00Z" w16du:dateUtc="2024-10-28T14:51:00Z"/>
                <w:lang w:eastAsia="zh-CN"/>
              </w:rPr>
            </w:pPr>
            <w:ins w:id="321" w:author="Bruno Landais" w:date="2024-10-28T15:53:00Z" w16du:dateUtc="2024-10-28T14:53:00Z">
              <w:r>
                <w:rPr>
                  <w:lang w:eastAsia="zh-CN"/>
                </w:rPr>
                <w:t>DYNTR</w:t>
              </w:r>
            </w:ins>
          </w:p>
        </w:tc>
        <w:tc>
          <w:tcPr>
            <w:tcW w:w="1964" w:type="dxa"/>
            <w:tcBorders>
              <w:top w:val="single" w:sz="4" w:space="0" w:color="auto"/>
              <w:left w:val="single" w:sz="4" w:space="0" w:color="auto"/>
              <w:bottom w:val="single" w:sz="4" w:space="0" w:color="auto"/>
              <w:right w:val="single" w:sz="4" w:space="0" w:color="auto"/>
            </w:tcBorders>
          </w:tcPr>
          <w:p w14:paraId="3C12A2C5" w14:textId="3844AA8F" w:rsidR="00642CC9" w:rsidRDefault="00642CC9" w:rsidP="007262FA">
            <w:pPr>
              <w:pStyle w:val="TAC"/>
              <w:rPr>
                <w:ins w:id="322" w:author="Bruno Landais" w:date="2024-10-28T15:51:00Z" w16du:dateUtc="2024-10-28T14:51:00Z"/>
                <w:lang w:eastAsia="zh-CN"/>
              </w:rPr>
            </w:pPr>
            <w:ins w:id="323" w:author="Bruno Landais" w:date="2024-10-28T15:51:00Z" w16du:dateUtc="2024-10-28T14:51: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31FB2E04" w14:textId="0E641C12" w:rsidR="00642CC9" w:rsidRDefault="00642CC9" w:rsidP="007262FA">
            <w:pPr>
              <w:pStyle w:val="TAC"/>
              <w:rPr>
                <w:ins w:id="324" w:author="Bruno Landais" w:date="2024-10-28T15:51:00Z" w16du:dateUtc="2024-10-28T14:51:00Z"/>
                <w:lang w:val="fr-FR" w:eastAsia="zh-CN"/>
              </w:rPr>
            </w:pPr>
            <w:ins w:id="325" w:author="Bruno Landais" w:date="2024-10-28T15:51:00Z" w16du:dateUtc="2024-10-28T14:51: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3B4CD1B3" w14:textId="5A23001A" w:rsidR="00642CC9" w:rsidRDefault="00642CC9" w:rsidP="007262FA">
            <w:pPr>
              <w:pStyle w:val="TAL"/>
              <w:rPr>
                <w:ins w:id="326" w:author="Bruno Landais" w:date="2024-10-28T15:52:00Z" w16du:dateUtc="2024-10-28T14:52:00Z"/>
                <w:lang w:eastAsia="zh-CN"/>
              </w:rPr>
            </w:pPr>
            <w:ins w:id="327" w:author="Bruno Landais" w:date="2024-10-28T15:51:00Z" w16du:dateUtc="2024-10-28T14:51:00Z">
              <w:r>
                <w:rPr>
                  <w:lang w:eastAsia="zh-CN"/>
                </w:rPr>
                <w:t>UPF support of dynamically changing traffic characteristics via the User Plane</w:t>
              </w:r>
            </w:ins>
            <w:ins w:id="328" w:author="Bruno Landais" w:date="2024-10-28T15:52:00Z" w16du:dateUtc="2024-10-28T14:52:00Z">
              <w:r>
                <w:rPr>
                  <w:lang w:eastAsia="zh-CN"/>
                </w:rPr>
                <w:t xml:space="preserve"> (</w:t>
              </w:r>
            </w:ins>
            <w:ins w:id="329" w:author="Bruno Landais" w:date="2024-10-28T15:53:00Z" w16du:dateUtc="2024-10-28T14:53:00Z">
              <w:r>
                <w:rPr>
                  <w:lang w:eastAsia="zh-CN"/>
                </w:rPr>
                <w:t>see clause 5.38.</w:t>
              </w:r>
              <w:r w:rsidRPr="00642CC9">
                <w:rPr>
                  <w:highlight w:val="yellow"/>
                  <w:lang w:eastAsia="zh-CN"/>
                </w:rPr>
                <w:t>x</w:t>
              </w:r>
            </w:ins>
            <w:ins w:id="330" w:author="Bruno Landais" w:date="2024-10-28T15:52:00Z" w16du:dateUtc="2024-10-28T14:52:00Z">
              <w:r>
                <w:rPr>
                  <w:lang w:eastAsia="zh-CN"/>
                </w:rPr>
                <w:t xml:space="preserve">), including: </w:t>
              </w:r>
            </w:ins>
          </w:p>
          <w:p w14:paraId="0C21301D" w14:textId="14DADE59" w:rsidR="00642CC9" w:rsidRDefault="00642CC9" w:rsidP="00642CC9">
            <w:pPr>
              <w:pStyle w:val="TAL"/>
              <w:rPr>
                <w:ins w:id="331" w:author="Bruno Landais" w:date="2024-10-28T15:51:00Z" w16du:dateUtc="2024-10-28T14:51:00Z"/>
                <w:lang w:val="en-US" w:eastAsia="zh-CN"/>
              </w:rPr>
            </w:pPr>
            <w:ins w:id="332" w:author="Bruno Landais" w:date="2024-10-28T15:52:00Z" w16du:dateUtc="2024-10-28T14:52:00Z">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ins>
          </w:p>
        </w:tc>
      </w:tr>
      <w:tr w:rsidR="00E83000" w14:paraId="44B26208" w14:textId="77777777" w:rsidTr="007262FA">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52F99A7" w14:textId="77777777" w:rsidR="00E83000" w:rsidRPr="00991951" w:rsidRDefault="00E83000" w:rsidP="007262FA">
            <w:pPr>
              <w:pStyle w:val="TAN"/>
              <w:rPr>
                <w:lang w:val="en-US"/>
              </w:rPr>
            </w:pPr>
            <w:r w:rsidRPr="00991951">
              <w:rPr>
                <w:lang w:val="en-US"/>
              </w:rPr>
              <w:lastRenderedPageBreak/>
              <w:t>NOTE 1:</w:t>
            </w:r>
            <w:r w:rsidRPr="00991951">
              <w:rPr>
                <w:lang w:val="en-US"/>
              </w:rPr>
              <w:tab/>
              <w:t>Features are defined as follows:</w:t>
            </w:r>
          </w:p>
          <w:p w14:paraId="6E2681F1" w14:textId="77777777" w:rsidR="00E83000" w:rsidRPr="00991951" w:rsidRDefault="00E83000" w:rsidP="007262FA">
            <w:pPr>
              <w:pStyle w:val="TAN"/>
              <w:rPr>
                <w:lang w:val="en-US"/>
              </w:rPr>
            </w:pPr>
            <w:r w:rsidRPr="00991951">
              <w:rPr>
                <w:lang w:val="en-US"/>
              </w:rPr>
              <w:tab/>
              <w:t>- Feature Octet / Bit: The octet and bit number within the Supported-Features IE, e.g. "5 / 1".</w:t>
            </w:r>
          </w:p>
          <w:p w14:paraId="5653F86E" w14:textId="77777777" w:rsidR="00E83000" w:rsidRPr="00991951" w:rsidRDefault="00E83000" w:rsidP="007262FA">
            <w:pPr>
              <w:pStyle w:val="TAN"/>
              <w:rPr>
                <w:lang w:val="en-US"/>
              </w:rPr>
            </w:pPr>
            <w:r w:rsidRPr="00991951">
              <w:rPr>
                <w:lang w:val="en-US"/>
              </w:rPr>
              <w:tab/>
              <w:t>- Feature: A short name that can be used to refer to the octet / bit and to the feature.</w:t>
            </w:r>
          </w:p>
          <w:p w14:paraId="6E6E73CB" w14:textId="77777777" w:rsidR="00E83000" w:rsidRPr="00991951" w:rsidRDefault="00E83000" w:rsidP="007262FA">
            <w:pPr>
              <w:pStyle w:val="TAN"/>
              <w:rPr>
                <w:lang w:val="en-US"/>
              </w:rPr>
            </w:pPr>
            <w:r w:rsidRPr="00991951">
              <w:rPr>
                <w:lang w:val="en-US"/>
              </w:rPr>
              <w:tab/>
              <w:t>- Interface: A list of applicable interfaces to the feature.</w:t>
            </w:r>
          </w:p>
          <w:p w14:paraId="1E5D18CD" w14:textId="77777777" w:rsidR="00E83000" w:rsidRPr="00991951" w:rsidRDefault="00E83000" w:rsidP="007262FA">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48D333B" w14:textId="77777777" w:rsidR="00E83000" w:rsidRPr="00991951" w:rsidRDefault="00E83000" w:rsidP="007262FA">
            <w:pPr>
              <w:pStyle w:val="TAN"/>
              <w:rPr>
                <w:lang w:val="en-US"/>
              </w:rPr>
            </w:pPr>
            <w:r w:rsidRPr="00991951">
              <w:rPr>
                <w:lang w:val="en-US"/>
              </w:rPr>
              <w:tab/>
              <w:t>- Description: A clear textual description of the feature.</w:t>
            </w:r>
          </w:p>
          <w:p w14:paraId="67F35891" w14:textId="77777777" w:rsidR="00E83000" w:rsidRPr="00991951" w:rsidRDefault="00E83000" w:rsidP="007262FA">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7D998F82" w14:textId="77777777" w:rsidR="00E83000" w:rsidRPr="00991951" w:rsidRDefault="00E83000" w:rsidP="007262FA">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07237075" w14:textId="77777777" w:rsidR="00E83000" w:rsidRPr="00991951" w:rsidRDefault="00E83000" w:rsidP="007262FA">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759DE04A" w14:textId="77777777" w:rsidR="00E83000" w:rsidRPr="00991951" w:rsidRDefault="00E83000" w:rsidP="007262FA">
            <w:pPr>
              <w:pStyle w:val="TAN"/>
              <w:rPr>
                <w:lang w:val="en-US"/>
              </w:rPr>
            </w:pPr>
            <w:r w:rsidRPr="00991951">
              <w:rPr>
                <w:lang w:val="en-US"/>
              </w:rPr>
              <w:t>NOTE 5:</w:t>
            </w:r>
            <w:r w:rsidRPr="00991951">
              <w:rPr>
                <w:lang w:val="en-US"/>
              </w:rPr>
              <w:tab/>
              <w:t>A UPF that supports the SSET or MPAS feature shall support this feature.</w:t>
            </w:r>
          </w:p>
        </w:tc>
      </w:tr>
    </w:tbl>
    <w:p w14:paraId="0A679D28" w14:textId="77777777" w:rsidR="00E83000" w:rsidRDefault="00E83000" w:rsidP="00E83000"/>
    <w:p w14:paraId="770DAFF8" w14:textId="77777777" w:rsidR="00E83000" w:rsidRDefault="00E83000" w:rsidP="00567B3F">
      <w:pPr>
        <w:pStyle w:val="Heading3"/>
      </w:pPr>
    </w:p>
    <w:p w14:paraId="72C4A2E1" w14:textId="77777777" w:rsidR="00344166" w:rsidRPr="006B5418" w:rsidRDefault="00344166" w:rsidP="003441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254688" w14:textId="15DDBFA4" w:rsidR="00567B3F" w:rsidRDefault="00567B3F" w:rsidP="00567B3F">
      <w:pPr>
        <w:pStyle w:val="Heading3"/>
      </w:pPr>
      <w:r>
        <w:t>8.</w:t>
      </w:r>
      <w:r>
        <w:rPr>
          <w:lang w:val="en-US"/>
        </w:rPr>
        <w:t>2.216</w:t>
      </w:r>
      <w:r>
        <w:tab/>
        <w:t>QER Indications</w:t>
      </w:r>
      <w:bookmarkEnd w:id="311"/>
      <w:bookmarkEnd w:id="312"/>
    </w:p>
    <w:p w14:paraId="780FB2AF" w14:textId="77777777" w:rsidR="00567B3F" w:rsidRDefault="00567B3F" w:rsidP="00567B3F">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0D46D758" w14:textId="77777777" w:rsidR="00567B3F" w:rsidRDefault="00567B3F" w:rsidP="00567B3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567B3F" w14:paraId="23D94D02" w14:textId="77777777" w:rsidTr="007262FA">
        <w:trPr>
          <w:jc w:val="center"/>
        </w:trPr>
        <w:tc>
          <w:tcPr>
            <w:tcW w:w="151" w:type="dxa"/>
            <w:tcBorders>
              <w:top w:val="single" w:sz="6" w:space="0" w:color="auto"/>
              <w:left w:val="single" w:sz="6" w:space="0" w:color="auto"/>
              <w:bottom w:val="nil"/>
              <w:right w:val="nil"/>
            </w:tcBorders>
          </w:tcPr>
          <w:p w14:paraId="71BFF081" w14:textId="77777777" w:rsidR="00567B3F" w:rsidRDefault="00567B3F" w:rsidP="007262FA">
            <w:pPr>
              <w:pStyle w:val="TAC"/>
            </w:pPr>
          </w:p>
        </w:tc>
        <w:tc>
          <w:tcPr>
            <w:tcW w:w="1104" w:type="dxa"/>
            <w:tcBorders>
              <w:top w:val="single" w:sz="6" w:space="0" w:color="auto"/>
              <w:left w:val="nil"/>
              <w:bottom w:val="nil"/>
              <w:right w:val="nil"/>
            </w:tcBorders>
          </w:tcPr>
          <w:p w14:paraId="6B7A8523" w14:textId="77777777" w:rsidR="00567B3F" w:rsidRDefault="00567B3F" w:rsidP="007262FA">
            <w:pPr>
              <w:pStyle w:val="TAH"/>
            </w:pPr>
          </w:p>
        </w:tc>
        <w:tc>
          <w:tcPr>
            <w:tcW w:w="4711" w:type="dxa"/>
            <w:gridSpan w:val="8"/>
            <w:tcBorders>
              <w:top w:val="single" w:sz="6" w:space="0" w:color="auto"/>
              <w:left w:val="nil"/>
              <w:bottom w:val="nil"/>
              <w:right w:val="nil"/>
            </w:tcBorders>
          </w:tcPr>
          <w:p w14:paraId="56528EB8" w14:textId="77777777" w:rsidR="00567B3F" w:rsidRDefault="00567B3F" w:rsidP="007262FA">
            <w:pPr>
              <w:pStyle w:val="TAH"/>
            </w:pPr>
            <w:r>
              <w:t>Bits</w:t>
            </w:r>
          </w:p>
        </w:tc>
        <w:tc>
          <w:tcPr>
            <w:tcW w:w="588" w:type="dxa"/>
            <w:tcBorders>
              <w:top w:val="single" w:sz="6" w:space="0" w:color="auto"/>
              <w:left w:val="nil"/>
              <w:bottom w:val="nil"/>
              <w:right w:val="single" w:sz="6" w:space="0" w:color="auto"/>
            </w:tcBorders>
          </w:tcPr>
          <w:p w14:paraId="3839FE30" w14:textId="77777777" w:rsidR="00567B3F" w:rsidRDefault="00567B3F" w:rsidP="007262FA">
            <w:pPr>
              <w:pStyle w:val="TAC"/>
            </w:pPr>
          </w:p>
        </w:tc>
      </w:tr>
      <w:tr w:rsidR="00567B3F" w14:paraId="034D784E" w14:textId="77777777" w:rsidTr="007262FA">
        <w:trPr>
          <w:jc w:val="center"/>
        </w:trPr>
        <w:tc>
          <w:tcPr>
            <w:tcW w:w="151" w:type="dxa"/>
            <w:tcBorders>
              <w:top w:val="nil"/>
              <w:left w:val="single" w:sz="6" w:space="0" w:color="auto"/>
              <w:bottom w:val="nil"/>
              <w:right w:val="nil"/>
            </w:tcBorders>
          </w:tcPr>
          <w:p w14:paraId="626C09D6" w14:textId="77777777" w:rsidR="00567B3F" w:rsidRDefault="00567B3F" w:rsidP="007262FA">
            <w:pPr>
              <w:pStyle w:val="TAC"/>
            </w:pPr>
          </w:p>
        </w:tc>
        <w:tc>
          <w:tcPr>
            <w:tcW w:w="1104" w:type="dxa"/>
            <w:tcBorders>
              <w:top w:val="nil"/>
              <w:left w:val="nil"/>
              <w:bottom w:val="nil"/>
              <w:right w:val="nil"/>
            </w:tcBorders>
          </w:tcPr>
          <w:p w14:paraId="65C234DA" w14:textId="77777777" w:rsidR="00567B3F" w:rsidRDefault="00567B3F" w:rsidP="007262FA">
            <w:pPr>
              <w:pStyle w:val="TAH"/>
            </w:pPr>
            <w:r>
              <w:t>Octets</w:t>
            </w:r>
          </w:p>
        </w:tc>
        <w:tc>
          <w:tcPr>
            <w:tcW w:w="588" w:type="dxa"/>
            <w:tcBorders>
              <w:top w:val="nil"/>
              <w:left w:val="nil"/>
              <w:bottom w:val="single" w:sz="4" w:space="0" w:color="auto"/>
              <w:right w:val="nil"/>
            </w:tcBorders>
          </w:tcPr>
          <w:p w14:paraId="66726E6D" w14:textId="77777777" w:rsidR="00567B3F" w:rsidRDefault="00567B3F" w:rsidP="007262FA">
            <w:pPr>
              <w:pStyle w:val="TAH"/>
            </w:pPr>
            <w:r>
              <w:t>8</w:t>
            </w:r>
          </w:p>
        </w:tc>
        <w:tc>
          <w:tcPr>
            <w:tcW w:w="588" w:type="dxa"/>
            <w:tcBorders>
              <w:top w:val="nil"/>
              <w:left w:val="nil"/>
              <w:bottom w:val="single" w:sz="4" w:space="0" w:color="auto"/>
              <w:right w:val="nil"/>
            </w:tcBorders>
          </w:tcPr>
          <w:p w14:paraId="4F0346A1" w14:textId="77777777" w:rsidR="00567B3F" w:rsidRDefault="00567B3F" w:rsidP="007262FA">
            <w:pPr>
              <w:pStyle w:val="TAH"/>
            </w:pPr>
            <w:r>
              <w:t>7</w:t>
            </w:r>
          </w:p>
        </w:tc>
        <w:tc>
          <w:tcPr>
            <w:tcW w:w="589" w:type="dxa"/>
            <w:tcBorders>
              <w:top w:val="nil"/>
              <w:left w:val="nil"/>
              <w:bottom w:val="single" w:sz="4" w:space="0" w:color="auto"/>
              <w:right w:val="nil"/>
            </w:tcBorders>
          </w:tcPr>
          <w:p w14:paraId="4BB97211" w14:textId="77777777" w:rsidR="00567B3F" w:rsidRDefault="00567B3F" w:rsidP="007262FA">
            <w:pPr>
              <w:pStyle w:val="TAH"/>
            </w:pPr>
            <w:r>
              <w:t>6</w:t>
            </w:r>
          </w:p>
        </w:tc>
        <w:tc>
          <w:tcPr>
            <w:tcW w:w="589" w:type="dxa"/>
            <w:tcBorders>
              <w:top w:val="nil"/>
              <w:left w:val="nil"/>
              <w:bottom w:val="single" w:sz="4" w:space="0" w:color="auto"/>
              <w:right w:val="nil"/>
            </w:tcBorders>
          </w:tcPr>
          <w:p w14:paraId="2459DF61" w14:textId="77777777" w:rsidR="00567B3F" w:rsidRDefault="00567B3F" w:rsidP="007262FA">
            <w:pPr>
              <w:pStyle w:val="TAH"/>
            </w:pPr>
            <w:r>
              <w:t>5</w:t>
            </w:r>
          </w:p>
        </w:tc>
        <w:tc>
          <w:tcPr>
            <w:tcW w:w="589" w:type="dxa"/>
            <w:tcBorders>
              <w:top w:val="nil"/>
              <w:left w:val="nil"/>
              <w:bottom w:val="single" w:sz="4" w:space="0" w:color="auto"/>
              <w:right w:val="nil"/>
            </w:tcBorders>
          </w:tcPr>
          <w:p w14:paraId="26DB409D" w14:textId="77777777" w:rsidR="00567B3F" w:rsidRDefault="00567B3F" w:rsidP="007262FA">
            <w:pPr>
              <w:pStyle w:val="TAH"/>
            </w:pPr>
            <w:r>
              <w:t>4</w:t>
            </w:r>
          </w:p>
        </w:tc>
        <w:tc>
          <w:tcPr>
            <w:tcW w:w="589" w:type="dxa"/>
            <w:tcBorders>
              <w:top w:val="nil"/>
              <w:left w:val="nil"/>
              <w:bottom w:val="single" w:sz="4" w:space="0" w:color="auto"/>
              <w:right w:val="nil"/>
            </w:tcBorders>
          </w:tcPr>
          <w:p w14:paraId="444A9F9A" w14:textId="77777777" w:rsidR="00567B3F" w:rsidRDefault="00567B3F" w:rsidP="007262FA">
            <w:pPr>
              <w:pStyle w:val="TAH"/>
            </w:pPr>
            <w:r>
              <w:t>3</w:t>
            </w:r>
          </w:p>
        </w:tc>
        <w:tc>
          <w:tcPr>
            <w:tcW w:w="589" w:type="dxa"/>
            <w:tcBorders>
              <w:top w:val="nil"/>
              <w:left w:val="nil"/>
              <w:bottom w:val="single" w:sz="4" w:space="0" w:color="auto"/>
              <w:right w:val="nil"/>
            </w:tcBorders>
          </w:tcPr>
          <w:p w14:paraId="7DD9A53E" w14:textId="77777777" w:rsidR="00567B3F" w:rsidRDefault="00567B3F" w:rsidP="007262FA">
            <w:pPr>
              <w:pStyle w:val="TAH"/>
            </w:pPr>
            <w:r>
              <w:t>2</w:t>
            </w:r>
          </w:p>
        </w:tc>
        <w:tc>
          <w:tcPr>
            <w:tcW w:w="590" w:type="dxa"/>
            <w:tcBorders>
              <w:top w:val="nil"/>
              <w:left w:val="nil"/>
              <w:bottom w:val="single" w:sz="4" w:space="0" w:color="auto"/>
              <w:right w:val="nil"/>
            </w:tcBorders>
          </w:tcPr>
          <w:p w14:paraId="21A5349C" w14:textId="77777777" w:rsidR="00567B3F" w:rsidRDefault="00567B3F" w:rsidP="007262FA">
            <w:pPr>
              <w:pStyle w:val="TAH"/>
            </w:pPr>
            <w:r>
              <w:t>1</w:t>
            </w:r>
          </w:p>
        </w:tc>
        <w:tc>
          <w:tcPr>
            <w:tcW w:w="588" w:type="dxa"/>
            <w:tcBorders>
              <w:top w:val="nil"/>
              <w:left w:val="nil"/>
              <w:bottom w:val="nil"/>
              <w:right w:val="single" w:sz="6" w:space="0" w:color="auto"/>
            </w:tcBorders>
          </w:tcPr>
          <w:p w14:paraId="59E00C87" w14:textId="77777777" w:rsidR="00567B3F" w:rsidRDefault="00567B3F" w:rsidP="007262FA">
            <w:pPr>
              <w:pStyle w:val="TAC"/>
            </w:pPr>
          </w:p>
        </w:tc>
      </w:tr>
      <w:tr w:rsidR="00567B3F" w14:paraId="248C4A68" w14:textId="77777777" w:rsidTr="007262FA">
        <w:trPr>
          <w:jc w:val="center"/>
        </w:trPr>
        <w:tc>
          <w:tcPr>
            <w:tcW w:w="151" w:type="dxa"/>
            <w:tcBorders>
              <w:top w:val="nil"/>
              <w:left w:val="single" w:sz="6" w:space="0" w:color="auto"/>
              <w:bottom w:val="nil"/>
              <w:right w:val="nil"/>
            </w:tcBorders>
          </w:tcPr>
          <w:p w14:paraId="4E0CF2F8" w14:textId="77777777" w:rsidR="00567B3F" w:rsidRDefault="00567B3F" w:rsidP="007262FA">
            <w:pPr>
              <w:pStyle w:val="TAC"/>
            </w:pPr>
          </w:p>
        </w:tc>
        <w:tc>
          <w:tcPr>
            <w:tcW w:w="1104" w:type="dxa"/>
            <w:tcBorders>
              <w:top w:val="nil"/>
              <w:left w:val="nil"/>
              <w:bottom w:val="nil"/>
              <w:right w:val="single" w:sz="4" w:space="0" w:color="auto"/>
            </w:tcBorders>
          </w:tcPr>
          <w:p w14:paraId="61D1FB7F" w14:textId="77777777" w:rsidR="00567B3F" w:rsidRDefault="00567B3F" w:rsidP="007262FA">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4FAA1B17" w14:textId="77777777" w:rsidR="00567B3F" w:rsidRDefault="00567B3F" w:rsidP="007262FA">
            <w:pPr>
              <w:pStyle w:val="TAC"/>
            </w:pPr>
            <w:r>
              <w:t>Type = 319 (decimal)</w:t>
            </w:r>
          </w:p>
        </w:tc>
        <w:tc>
          <w:tcPr>
            <w:tcW w:w="588" w:type="dxa"/>
            <w:tcBorders>
              <w:top w:val="nil"/>
              <w:left w:val="single" w:sz="4" w:space="0" w:color="auto"/>
              <w:bottom w:val="nil"/>
              <w:right w:val="single" w:sz="6" w:space="0" w:color="auto"/>
            </w:tcBorders>
          </w:tcPr>
          <w:p w14:paraId="4BDE2708" w14:textId="77777777" w:rsidR="00567B3F" w:rsidRDefault="00567B3F" w:rsidP="007262FA">
            <w:pPr>
              <w:pStyle w:val="TAC"/>
            </w:pPr>
          </w:p>
        </w:tc>
      </w:tr>
      <w:tr w:rsidR="00567B3F" w14:paraId="7A64E888" w14:textId="77777777" w:rsidTr="007262FA">
        <w:trPr>
          <w:jc w:val="center"/>
        </w:trPr>
        <w:tc>
          <w:tcPr>
            <w:tcW w:w="151" w:type="dxa"/>
            <w:tcBorders>
              <w:top w:val="nil"/>
              <w:left w:val="single" w:sz="6" w:space="0" w:color="auto"/>
              <w:bottom w:val="nil"/>
              <w:right w:val="nil"/>
            </w:tcBorders>
          </w:tcPr>
          <w:p w14:paraId="350F2BDB" w14:textId="77777777" w:rsidR="00567B3F" w:rsidRDefault="00567B3F" w:rsidP="007262FA">
            <w:pPr>
              <w:pStyle w:val="TAC"/>
            </w:pPr>
          </w:p>
        </w:tc>
        <w:tc>
          <w:tcPr>
            <w:tcW w:w="1104" w:type="dxa"/>
            <w:tcBorders>
              <w:top w:val="nil"/>
              <w:left w:val="nil"/>
              <w:bottom w:val="nil"/>
              <w:right w:val="single" w:sz="4" w:space="0" w:color="auto"/>
            </w:tcBorders>
          </w:tcPr>
          <w:p w14:paraId="2212539E" w14:textId="77777777" w:rsidR="00567B3F" w:rsidRDefault="00567B3F" w:rsidP="007262FA">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341E8CD2" w14:textId="77777777" w:rsidR="00567B3F" w:rsidRDefault="00567B3F" w:rsidP="007262FA">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130D2584" w14:textId="77777777" w:rsidR="00567B3F" w:rsidRDefault="00567B3F" w:rsidP="007262FA">
            <w:pPr>
              <w:pStyle w:val="TAC"/>
            </w:pPr>
          </w:p>
        </w:tc>
      </w:tr>
      <w:tr w:rsidR="00567B3F" w14:paraId="610F3DE9" w14:textId="77777777" w:rsidTr="007262FA">
        <w:trPr>
          <w:jc w:val="center"/>
        </w:trPr>
        <w:tc>
          <w:tcPr>
            <w:tcW w:w="151" w:type="dxa"/>
            <w:tcBorders>
              <w:top w:val="nil"/>
              <w:left w:val="single" w:sz="6" w:space="0" w:color="auto"/>
              <w:bottom w:val="nil"/>
              <w:right w:val="nil"/>
            </w:tcBorders>
          </w:tcPr>
          <w:p w14:paraId="0C39905C" w14:textId="77777777" w:rsidR="00567B3F" w:rsidRDefault="00567B3F" w:rsidP="007262FA">
            <w:pPr>
              <w:pStyle w:val="TAC"/>
            </w:pPr>
          </w:p>
        </w:tc>
        <w:tc>
          <w:tcPr>
            <w:tcW w:w="1104" w:type="dxa"/>
            <w:tcBorders>
              <w:top w:val="nil"/>
              <w:left w:val="nil"/>
              <w:bottom w:val="nil"/>
              <w:right w:val="single" w:sz="4" w:space="0" w:color="auto"/>
            </w:tcBorders>
          </w:tcPr>
          <w:p w14:paraId="1763E314" w14:textId="77777777" w:rsidR="00567B3F" w:rsidRDefault="00567B3F" w:rsidP="007262FA">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6E0B3EF2" w14:textId="77777777" w:rsidR="00567B3F" w:rsidRDefault="00567B3F" w:rsidP="007262FA">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07AAB19" w14:textId="77777777" w:rsidR="00567B3F" w:rsidRDefault="00567B3F" w:rsidP="007262F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D02A830" w14:textId="77777777" w:rsidR="00567B3F" w:rsidRDefault="00567B3F" w:rsidP="007262F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9FB0591" w14:textId="2F253AE8" w:rsidR="00567B3F" w:rsidRDefault="00567B3F" w:rsidP="007262FA">
            <w:pPr>
              <w:pStyle w:val="TAC"/>
              <w:rPr>
                <w:lang w:eastAsia="zh-CN"/>
              </w:rPr>
            </w:pPr>
            <w:del w:id="333" w:author="Bruno Landais" w:date="2024-10-28T15:17:00Z" w16du:dateUtc="2024-10-28T14:17:00Z">
              <w:r w:rsidDel="00567B3F">
                <w:rPr>
                  <w:lang w:eastAsia="zh-CN"/>
                </w:rPr>
                <w:delText>Spare</w:delText>
              </w:r>
            </w:del>
            <w:ins w:id="334" w:author="Bruno Landais" w:date="2024-10-28T15:17:00Z" w16du:dateUtc="2024-10-28T14:17:00Z">
              <w:r>
                <w:rPr>
                  <w:lang w:eastAsia="zh-CN"/>
                </w:rPr>
                <w:t>DBSMI</w:t>
              </w:r>
            </w:ins>
          </w:p>
        </w:tc>
        <w:tc>
          <w:tcPr>
            <w:tcW w:w="589" w:type="dxa"/>
            <w:tcBorders>
              <w:top w:val="single" w:sz="4" w:space="0" w:color="auto"/>
              <w:left w:val="single" w:sz="4" w:space="0" w:color="auto"/>
              <w:bottom w:val="single" w:sz="4" w:space="0" w:color="auto"/>
              <w:right w:val="single" w:sz="4" w:space="0" w:color="auto"/>
            </w:tcBorders>
          </w:tcPr>
          <w:p w14:paraId="1E115422" w14:textId="77777777" w:rsidR="00567B3F" w:rsidRDefault="00567B3F" w:rsidP="007262FA">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19D568A2" w14:textId="77777777" w:rsidR="00567B3F" w:rsidRDefault="00567B3F" w:rsidP="007262FA">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2B1BBEE2" w14:textId="77777777" w:rsidR="00567B3F" w:rsidRDefault="00567B3F" w:rsidP="007262FA">
            <w:pPr>
              <w:pStyle w:val="TAC"/>
              <w:rPr>
                <w:lang w:eastAsia="zh-CN"/>
              </w:rPr>
            </w:pPr>
            <w:r>
              <w:t>EDBMI</w:t>
            </w:r>
          </w:p>
        </w:tc>
        <w:tc>
          <w:tcPr>
            <w:tcW w:w="590" w:type="dxa"/>
            <w:tcBorders>
              <w:top w:val="single" w:sz="4" w:space="0" w:color="auto"/>
              <w:left w:val="single" w:sz="4" w:space="0" w:color="auto"/>
              <w:bottom w:val="single" w:sz="4" w:space="0" w:color="auto"/>
              <w:right w:val="single" w:sz="4" w:space="0" w:color="auto"/>
            </w:tcBorders>
          </w:tcPr>
          <w:p w14:paraId="6276A822" w14:textId="77777777" w:rsidR="00567B3F" w:rsidRDefault="00567B3F" w:rsidP="007262FA">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7D1D1DDA" w14:textId="77777777" w:rsidR="00567B3F" w:rsidRDefault="00567B3F" w:rsidP="007262FA">
            <w:pPr>
              <w:pStyle w:val="TAC"/>
            </w:pPr>
          </w:p>
        </w:tc>
      </w:tr>
      <w:tr w:rsidR="00567B3F" w14:paraId="5E3B3F4A" w14:textId="77777777" w:rsidTr="007262FA">
        <w:trPr>
          <w:jc w:val="center"/>
        </w:trPr>
        <w:tc>
          <w:tcPr>
            <w:tcW w:w="151" w:type="dxa"/>
            <w:tcBorders>
              <w:top w:val="nil"/>
              <w:left w:val="single" w:sz="6" w:space="0" w:color="auto"/>
              <w:bottom w:val="single" w:sz="4" w:space="0" w:color="auto"/>
              <w:right w:val="nil"/>
            </w:tcBorders>
          </w:tcPr>
          <w:p w14:paraId="20C70E74" w14:textId="77777777" w:rsidR="00567B3F" w:rsidRDefault="00567B3F" w:rsidP="007262FA">
            <w:pPr>
              <w:pStyle w:val="TAC"/>
            </w:pPr>
          </w:p>
        </w:tc>
        <w:tc>
          <w:tcPr>
            <w:tcW w:w="1104" w:type="dxa"/>
            <w:tcBorders>
              <w:top w:val="nil"/>
              <w:left w:val="nil"/>
              <w:bottom w:val="single" w:sz="4" w:space="0" w:color="auto"/>
              <w:right w:val="single" w:sz="4" w:space="0" w:color="auto"/>
            </w:tcBorders>
          </w:tcPr>
          <w:p w14:paraId="0F8246D2" w14:textId="77777777" w:rsidR="00567B3F" w:rsidRDefault="00567B3F" w:rsidP="007262FA">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13E38F21" w14:textId="77777777" w:rsidR="00567B3F" w:rsidRDefault="00567B3F" w:rsidP="007262FA">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BF6983E" w14:textId="77777777" w:rsidR="00567B3F" w:rsidRDefault="00567B3F" w:rsidP="007262FA">
            <w:pPr>
              <w:pStyle w:val="TAC"/>
            </w:pPr>
          </w:p>
        </w:tc>
      </w:tr>
    </w:tbl>
    <w:p w14:paraId="21F7DFA3" w14:textId="77777777" w:rsidR="00567B3F" w:rsidRDefault="00567B3F" w:rsidP="00567B3F">
      <w:pPr>
        <w:pStyle w:val="TF"/>
      </w:pPr>
      <w:bookmarkStart w:id="335" w:name="_CRFigure8_2_2161"/>
      <w:r>
        <w:t xml:space="preserve">Figure </w:t>
      </w:r>
      <w:bookmarkEnd w:id="335"/>
      <w:r>
        <w:t>8.2.216-1: QER Indications</w:t>
      </w:r>
    </w:p>
    <w:p w14:paraId="3D4B3D51" w14:textId="77777777" w:rsidR="00567B3F" w:rsidRDefault="00567B3F" w:rsidP="00567B3F">
      <w:pPr>
        <w:rPr>
          <w:lang w:eastAsia="zh-CN"/>
        </w:rPr>
      </w:pPr>
      <w:r>
        <w:rPr>
          <w:lang w:eastAsia="zh-CN"/>
        </w:rPr>
        <w:t>The following bits within Octet 5 shall indicate:</w:t>
      </w:r>
    </w:p>
    <w:p w14:paraId="0A7C22BF" w14:textId="77777777" w:rsidR="00567B3F" w:rsidRDefault="00567B3F" w:rsidP="00567B3F">
      <w:pPr>
        <w:pStyle w:val="B1"/>
      </w:pPr>
      <w:r>
        <w:t>-</w:t>
      </w:r>
      <w:r>
        <w:tab/>
        <w:t>Bit 1 – IQFISN (Insert DL MBS QFI SN): If this bit is set to "1", then the MB-UPF shall insert the DL MBS QFI Sequence Number in the PDU Session Container of MBS data packets (see 3GPP TS 38.415 [34]).</w:t>
      </w:r>
    </w:p>
    <w:p w14:paraId="574DB674" w14:textId="270DF8D6" w:rsidR="00567B3F" w:rsidDel="00567B3F" w:rsidRDefault="00567B3F" w:rsidP="00567B3F">
      <w:pPr>
        <w:pStyle w:val="B1"/>
        <w:rPr>
          <w:del w:id="336" w:author="Bruno Landais" w:date="2024-10-28T15:17:00Z" w16du:dateUtc="2024-10-28T14:17:00Z"/>
          <w:sz w:val="21"/>
        </w:rPr>
      </w:pPr>
      <w:del w:id="337" w:author="Bruno Landais" w:date="2024-10-28T15:17:00Z" w16du:dateUtc="2024-10-28T14:17:00Z">
        <w:r w:rsidDel="00567B3F">
          <w:delText>-</w:delText>
        </w:r>
        <w:r w:rsidDel="00567B3F">
          <w:tab/>
          <w:delText>Bit 2 – EDBMI (</w:delText>
        </w:r>
        <w:r w:rsidRPr="00066C60" w:rsidDel="00567B3F">
          <w:rPr>
            <w:sz w:val="21"/>
          </w:rPr>
          <w:delText xml:space="preserve">End Of Data Burst </w:delText>
        </w:r>
        <w:r w:rsidDel="00567B3F">
          <w:rPr>
            <w:sz w:val="21"/>
          </w:rPr>
          <w:delText xml:space="preserve">Marking </w:delText>
        </w:r>
        <w:r w:rsidRPr="00066C60" w:rsidDel="00567B3F">
          <w:rPr>
            <w:sz w:val="21"/>
          </w:rPr>
          <w:delText xml:space="preserve">Indication): If this bit is set "1", then the UPF shall set </w:delText>
        </w:r>
        <w:r w:rsidDel="00567B3F">
          <w:rPr>
            <w:sz w:val="21"/>
          </w:rPr>
          <w:delText xml:space="preserve">the </w:delText>
        </w:r>
        <w:r w:rsidRPr="00066C60" w:rsidDel="00567B3F">
          <w:rPr>
            <w:sz w:val="21"/>
          </w:rPr>
          <w:delText xml:space="preserve">End Of Data Burst </w:delText>
        </w:r>
        <w:r w:rsidDel="00567B3F">
          <w:rPr>
            <w:sz w:val="21"/>
          </w:rPr>
          <w:delText>i</w:delText>
        </w:r>
        <w:r w:rsidRPr="00066C60" w:rsidDel="00567B3F">
          <w:rPr>
            <w:sz w:val="21"/>
          </w:rPr>
          <w:delText xml:space="preserve">ndication together with the QFI (identifying the QoS flow conveying the Data Burst) in the PDU </w:delText>
        </w:r>
        <w:r w:rsidRPr="00F42E0D" w:rsidDel="00567B3F">
          <w:delText>Set Information</w:delText>
        </w:r>
        <w:r w:rsidRPr="00066C60" w:rsidDel="00567B3F">
          <w:rPr>
            <w:sz w:val="21"/>
          </w:rPr>
          <w:delText xml:space="preserve"> Container of the GTP-U packet encapsulating the last PDU</w:delText>
        </w:r>
        <w:r w:rsidDel="00567B3F">
          <w:delText xml:space="preserve"> of each data burst</w:delText>
        </w:r>
        <w:r w:rsidRPr="00066C60" w:rsidDel="00567B3F">
          <w:rPr>
            <w:sz w:val="21"/>
          </w:rPr>
          <w:delText xml:space="preserve"> (see 3GPP TS 38.415 [34]).</w:delText>
        </w:r>
      </w:del>
    </w:p>
    <w:p w14:paraId="13E664D3" w14:textId="23D860DB" w:rsidR="00567B3F" w:rsidRDefault="00567B3F" w:rsidP="00567B3F">
      <w:pPr>
        <w:pStyle w:val="B1"/>
        <w:rPr>
          <w:ins w:id="338" w:author="Bruno Landais" w:date="2024-10-28T15:17:00Z" w16du:dateUtc="2024-10-28T14:17:00Z"/>
        </w:rPr>
      </w:pPr>
      <w:ins w:id="339" w:author="Bruno Landais" w:date="2024-10-28T15:17:00Z" w16du:dateUtc="2024-10-28T14:17:00Z">
        <w:r>
          <w:t>-</w:t>
        </w:r>
        <w:r>
          <w:tab/>
          <w:t>Bit 2 – EDBMI (</w:t>
        </w:r>
        <w:r w:rsidRPr="00567B3F">
          <w:t xml:space="preserve">End </w:t>
        </w:r>
        <w:proofErr w:type="gramStart"/>
        <w:r w:rsidRPr="00567B3F">
          <w:t>Of</w:t>
        </w:r>
        <w:proofErr w:type="gramEnd"/>
        <w:r w:rsidRPr="00567B3F">
          <w:t xml:space="preserve"> Data Burst Marking Indication): If this bit is set "1", then the UPF shall set the End Of Data Burst indication together with the QFI (identifying the QoS flow conveying the Data Burst) in the PDU </w:t>
        </w:r>
        <w:r w:rsidRPr="00F42E0D">
          <w:t>Set Information</w:t>
        </w:r>
        <w:r w:rsidRPr="00567B3F">
          <w:t xml:space="preserve"> Container of the GTP-U packet encapsulating the last PDU</w:t>
        </w:r>
        <w:r>
          <w:t xml:space="preserve"> of each data burst</w:t>
        </w:r>
        <w:r w:rsidRPr="00567B3F">
          <w:t xml:space="preserve"> (see 3GPP TS 38.415 [34]).</w:t>
        </w:r>
      </w:ins>
    </w:p>
    <w:p w14:paraId="5B5D5B67" w14:textId="77777777" w:rsidR="00567B3F" w:rsidRDefault="00567B3F" w:rsidP="00567B3F">
      <w:pPr>
        <w:pStyle w:val="B1"/>
      </w:pPr>
      <w:r>
        <w:t>-</w:t>
      </w:r>
      <w:r>
        <w:tab/>
        <w:t>Bit 3 – EML4S (ECN Marking for L4S): If this bit is set to "1", then the UPF shall perform ECN marking for L4S (</w:t>
      </w:r>
      <w:r w:rsidRPr="004028A0">
        <w:t xml:space="preserve">see </w:t>
      </w:r>
      <w:r>
        <w:t>clause 5.38.1).</w:t>
      </w:r>
    </w:p>
    <w:p w14:paraId="27886166" w14:textId="77777777" w:rsidR="00567B3F" w:rsidRDefault="00567B3F" w:rsidP="00567B3F">
      <w:pPr>
        <w:pStyle w:val="B1"/>
        <w:rPr>
          <w:ins w:id="340" w:author="Bruno Landais" w:date="2024-10-28T15:14:00Z" w16du:dateUtc="2024-10-28T14:14:00Z"/>
        </w:rPr>
      </w:pPr>
      <w:r>
        <w:t>-</w:t>
      </w:r>
      <w:r>
        <w:tab/>
        <w:t>Bit 4 – PDUSM (PDU Set Marking): If this bit is set to "1", then the UPF shall perform PDU Set marking</w:t>
      </w:r>
      <w:r w:rsidRPr="00801CF1">
        <w:t xml:space="preserve"> in the PDU Set Information Container of the GTP-U packet</w:t>
      </w:r>
      <w:r>
        <w:t xml:space="preserve"> (</w:t>
      </w:r>
      <w:r w:rsidRPr="004028A0">
        <w:t xml:space="preserve">see </w:t>
      </w:r>
      <w:r>
        <w:t>clause 5.38.3).</w:t>
      </w:r>
    </w:p>
    <w:p w14:paraId="7537CA52" w14:textId="086CE934" w:rsidR="00567B3F" w:rsidRDefault="00567B3F" w:rsidP="00567B3F">
      <w:pPr>
        <w:pStyle w:val="B1"/>
      </w:pPr>
      <w:ins w:id="341" w:author="Bruno Landais" w:date="2024-10-28T15:14:00Z" w16du:dateUtc="2024-10-28T14:14:00Z">
        <w:r>
          <w:t>-</w:t>
        </w:r>
        <w:r>
          <w:tab/>
          <w:t xml:space="preserve">Bit 5 – </w:t>
        </w:r>
        <w:r w:rsidRPr="00567B3F">
          <w:t>DBSMI</w:t>
        </w:r>
        <w:r>
          <w:t xml:space="preserve"> (</w:t>
        </w:r>
        <w:r w:rsidRPr="00567B3F">
          <w:t>Data Burst Size Marking Indication)</w:t>
        </w:r>
        <w:r>
          <w:t xml:space="preserve">: </w:t>
        </w:r>
        <w:r w:rsidRPr="00567B3F">
          <w:t xml:space="preserve">If this bit is set "1", then the UPF shall </w:t>
        </w:r>
      </w:ins>
      <w:ins w:id="342" w:author="Bruno Landais" w:date="2024-10-28T15:15:00Z" w16du:dateUtc="2024-10-28T14:15:00Z">
        <w:r w:rsidRPr="00567B3F">
          <w:t>insert the Data Burst Size of the data burst in the PDU Set Information Container of the GTP-U packet (see 3GPP TS 38.415 [34]) of the first PDUs of the data burst</w:t>
        </w:r>
      </w:ins>
      <w:ins w:id="343" w:author="Bruno Landais" w:date="2024-10-28T15:14:00Z" w16du:dateUtc="2024-10-28T14:14:00Z">
        <w:r w:rsidRPr="00567B3F">
          <w:t>.</w:t>
        </w:r>
      </w:ins>
    </w:p>
    <w:p w14:paraId="741C0CD5" w14:textId="3CAF6BE6" w:rsidR="00567B3F" w:rsidRDefault="00567B3F" w:rsidP="00344166">
      <w:pPr>
        <w:pStyle w:val="B1"/>
      </w:pPr>
      <w:r>
        <w:t>-</w:t>
      </w:r>
      <w:r>
        <w:tab/>
        <w:t xml:space="preserve">Bit </w:t>
      </w:r>
      <w:del w:id="344" w:author="Bruno Landais" w:date="2024-10-28T15:17:00Z" w16du:dateUtc="2024-10-28T14:17:00Z">
        <w:r w:rsidDel="00567B3F">
          <w:delText>5</w:delText>
        </w:r>
      </w:del>
      <w:ins w:id="345" w:author="Bruno Landais" w:date="2024-10-28T15:17:00Z" w16du:dateUtc="2024-10-28T14:17:00Z">
        <w:r>
          <w:t>6</w:t>
        </w:r>
      </w:ins>
      <w:r>
        <w:t xml:space="preserve"> to 8 – Spare, for future use, shall be set to "0" by the sender and discarded by the receiver.</w:t>
      </w:r>
    </w:p>
    <w:p w14:paraId="09BC4350" w14:textId="6DD2C9AE"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493D29" w14:textId="77777777" w:rsidR="005B3E41" w:rsidRDefault="005B3E41">
      <w:pPr>
        <w:rPr>
          <w:noProof/>
        </w:rPr>
      </w:pPr>
    </w:p>
    <w:sectPr w:rsidR="005B3E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EE2EE6"/>
    <w:multiLevelType w:val="hybridMultilevel"/>
    <w:tmpl w:val="E74AC862"/>
    <w:lvl w:ilvl="0" w:tplc="1242CFD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78373C"/>
    <w:multiLevelType w:val="hybridMultilevel"/>
    <w:tmpl w:val="D728AACA"/>
    <w:lvl w:ilvl="0" w:tplc="5E4611BC">
      <w:start w:val="5"/>
      <w:numFmt w:val="bullet"/>
      <w:lvlText w:val="-"/>
      <w:lvlJc w:val="left"/>
      <w:pPr>
        <w:ind w:left="720" w:hanging="360"/>
      </w:pPr>
      <w:rPr>
        <w:rFonts w:ascii="Arial" w:eastAsia="Times New Roman"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5"/>
  </w:num>
  <w:num w:numId="4" w16cid:durableId="520122944">
    <w:abstractNumId w:val="15"/>
  </w:num>
  <w:num w:numId="5" w16cid:durableId="1026368443">
    <w:abstractNumId w:val="12"/>
  </w:num>
  <w:num w:numId="6" w16cid:durableId="540827079">
    <w:abstractNumId w:val="16"/>
  </w:num>
  <w:num w:numId="7" w16cid:durableId="790247274">
    <w:abstractNumId w:val="14"/>
  </w:num>
  <w:num w:numId="8" w16cid:durableId="635645836">
    <w:abstractNumId w:val="13"/>
  </w:num>
  <w:num w:numId="9" w16cid:durableId="447624015">
    <w:abstractNumId w:val="7"/>
  </w:num>
  <w:num w:numId="10" w16cid:durableId="264925310">
    <w:abstractNumId w:val="8"/>
  </w:num>
  <w:num w:numId="11" w16cid:durableId="78721693">
    <w:abstractNumId w:val="11"/>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569027080">
    <w:abstractNumId w:val="6"/>
  </w:num>
  <w:num w:numId="18" w16cid:durableId="9488580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0B"/>
    <w:rsid w:val="00070E09"/>
    <w:rsid w:val="000A0848"/>
    <w:rsid w:val="000A6394"/>
    <w:rsid w:val="000B0FD0"/>
    <w:rsid w:val="000B7FED"/>
    <w:rsid w:val="000C038A"/>
    <w:rsid w:val="000C5C42"/>
    <w:rsid w:val="000C6598"/>
    <w:rsid w:val="000D44B3"/>
    <w:rsid w:val="000F079A"/>
    <w:rsid w:val="00110E3D"/>
    <w:rsid w:val="001123C2"/>
    <w:rsid w:val="001354C3"/>
    <w:rsid w:val="00145D43"/>
    <w:rsid w:val="001478EB"/>
    <w:rsid w:val="00160DC7"/>
    <w:rsid w:val="00192C46"/>
    <w:rsid w:val="001A08B3"/>
    <w:rsid w:val="001A7B60"/>
    <w:rsid w:val="001B52F0"/>
    <w:rsid w:val="001B7A65"/>
    <w:rsid w:val="001C669D"/>
    <w:rsid w:val="001C75D4"/>
    <w:rsid w:val="001D7EDF"/>
    <w:rsid w:val="001E41F3"/>
    <w:rsid w:val="001F2EC7"/>
    <w:rsid w:val="002233CA"/>
    <w:rsid w:val="0026004D"/>
    <w:rsid w:val="002640DD"/>
    <w:rsid w:val="00275D12"/>
    <w:rsid w:val="00284FEB"/>
    <w:rsid w:val="002860C4"/>
    <w:rsid w:val="002B5741"/>
    <w:rsid w:val="002E472E"/>
    <w:rsid w:val="00305409"/>
    <w:rsid w:val="00332511"/>
    <w:rsid w:val="0034031B"/>
    <w:rsid w:val="00344166"/>
    <w:rsid w:val="003609EF"/>
    <w:rsid w:val="00361678"/>
    <w:rsid w:val="0036231A"/>
    <w:rsid w:val="00374DD4"/>
    <w:rsid w:val="00382475"/>
    <w:rsid w:val="00387872"/>
    <w:rsid w:val="003D5266"/>
    <w:rsid w:val="003E1A36"/>
    <w:rsid w:val="003F24AF"/>
    <w:rsid w:val="003F57C9"/>
    <w:rsid w:val="004006DB"/>
    <w:rsid w:val="00410371"/>
    <w:rsid w:val="00413A94"/>
    <w:rsid w:val="0042297E"/>
    <w:rsid w:val="004242F1"/>
    <w:rsid w:val="00442614"/>
    <w:rsid w:val="00452AC1"/>
    <w:rsid w:val="004B20CA"/>
    <w:rsid w:val="004B75B7"/>
    <w:rsid w:val="00503C95"/>
    <w:rsid w:val="005141D9"/>
    <w:rsid w:val="0051580D"/>
    <w:rsid w:val="00547111"/>
    <w:rsid w:val="00555835"/>
    <w:rsid w:val="00562AAD"/>
    <w:rsid w:val="00567B3F"/>
    <w:rsid w:val="00581762"/>
    <w:rsid w:val="00581C33"/>
    <w:rsid w:val="00590A71"/>
    <w:rsid w:val="00592D74"/>
    <w:rsid w:val="005A091F"/>
    <w:rsid w:val="005B106F"/>
    <w:rsid w:val="005B3E41"/>
    <w:rsid w:val="005C47C8"/>
    <w:rsid w:val="005E2C44"/>
    <w:rsid w:val="005E4E1C"/>
    <w:rsid w:val="005F4291"/>
    <w:rsid w:val="00602F02"/>
    <w:rsid w:val="00607FAF"/>
    <w:rsid w:val="00621188"/>
    <w:rsid w:val="006257ED"/>
    <w:rsid w:val="00634A36"/>
    <w:rsid w:val="006360A4"/>
    <w:rsid w:val="00642CC9"/>
    <w:rsid w:val="00653DE4"/>
    <w:rsid w:val="00665C47"/>
    <w:rsid w:val="00695808"/>
    <w:rsid w:val="006A48A8"/>
    <w:rsid w:val="006B46FB"/>
    <w:rsid w:val="006B69C6"/>
    <w:rsid w:val="006C41A6"/>
    <w:rsid w:val="006E21FB"/>
    <w:rsid w:val="006E78BE"/>
    <w:rsid w:val="006F4D25"/>
    <w:rsid w:val="006F652C"/>
    <w:rsid w:val="00700BA8"/>
    <w:rsid w:val="007164B8"/>
    <w:rsid w:val="00726499"/>
    <w:rsid w:val="00743910"/>
    <w:rsid w:val="00766FA6"/>
    <w:rsid w:val="00792342"/>
    <w:rsid w:val="00795A0B"/>
    <w:rsid w:val="007977A8"/>
    <w:rsid w:val="007B512A"/>
    <w:rsid w:val="007C2097"/>
    <w:rsid w:val="007D6A07"/>
    <w:rsid w:val="007F7259"/>
    <w:rsid w:val="008040A8"/>
    <w:rsid w:val="008279FA"/>
    <w:rsid w:val="008529DF"/>
    <w:rsid w:val="008626E7"/>
    <w:rsid w:val="00870EE7"/>
    <w:rsid w:val="008863B9"/>
    <w:rsid w:val="008A45A6"/>
    <w:rsid w:val="008D3CCC"/>
    <w:rsid w:val="008E2D3D"/>
    <w:rsid w:val="008F3789"/>
    <w:rsid w:val="008F686C"/>
    <w:rsid w:val="00906804"/>
    <w:rsid w:val="009148DE"/>
    <w:rsid w:val="00920B9F"/>
    <w:rsid w:val="00935AC1"/>
    <w:rsid w:val="00941E30"/>
    <w:rsid w:val="00942BB3"/>
    <w:rsid w:val="00944C38"/>
    <w:rsid w:val="00947A74"/>
    <w:rsid w:val="009531B0"/>
    <w:rsid w:val="009741B3"/>
    <w:rsid w:val="009777D9"/>
    <w:rsid w:val="00991B88"/>
    <w:rsid w:val="009A41D5"/>
    <w:rsid w:val="009A5753"/>
    <w:rsid w:val="009A579D"/>
    <w:rsid w:val="009A752C"/>
    <w:rsid w:val="009B2AF4"/>
    <w:rsid w:val="009B3932"/>
    <w:rsid w:val="009E3297"/>
    <w:rsid w:val="009F734F"/>
    <w:rsid w:val="00A10061"/>
    <w:rsid w:val="00A1278E"/>
    <w:rsid w:val="00A246B6"/>
    <w:rsid w:val="00A47E70"/>
    <w:rsid w:val="00A50CF0"/>
    <w:rsid w:val="00A606F5"/>
    <w:rsid w:val="00A7671C"/>
    <w:rsid w:val="00AA2CBC"/>
    <w:rsid w:val="00AC1142"/>
    <w:rsid w:val="00AC5820"/>
    <w:rsid w:val="00AD1CD8"/>
    <w:rsid w:val="00AD66A7"/>
    <w:rsid w:val="00AE5757"/>
    <w:rsid w:val="00B0087C"/>
    <w:rsid w:val="00B258BB"/>
    <w:rsid w:val="00B26A20"/>
    <w:rsid w:val="00B636C6"/>
    <w:rsid w:val="00B66257"/>
    <w:rsid w:val="00B67B97"/>
    <w:rsid w:val="00B7452E"/>
    <w:rsid w:val="00B76C47"/>
    <w:rsid w:val="00B968C8"/>
    <w:rsid w:val="00BA0325"/>
    <w:rsid w:val="00BA3EC5"/>
    <w:rsid w:val="00BA51D9"/>
    <w:rsid w:val="00BB5DFC"/>
    <w:rsid w:val="00BD279D"/>
    <w:rsid w:val="00BD6BB8"/>
    <w:rsid w:val="00C224D2"/>
    <w:rsid w:val="00C374D4"/>
    <w:rsid w:val="00C426B9"/>
    <w:rsid w:val="00C556CD"/>
    <w:rsid w:val="00C66BA2"/>
    <w:rsid w:val="00C870F6"/>
    <w:rsid w:val="00C95985"/>
    <w:rsid w:val="00CC1837"/>
    <w:rsid w:val="00CC5026"/>
    <w:rsid w:val="00CC68D0"/>
    <w:rsid w:val="00D03F9A"/>
    <w:rsid w:val="00D06D51"/>
    <w:rsid w:val="00D24991"/>
    <w:rsid w:val="00D379C7"/>
    <w:rsid w:val="00D474B4"/>
    <w:rsid w:val="00D50255"/>
    <w:rsid w:val="00D66520"/>
    <w:rsid w:val="00D77924"/>
    <w:rsid w:val="00D84AE9"/>
    <w:rsid w:val="00D854C2"/>
    <w:rsid w:val="00D9124E"/>
    <w:rsid w:val="00DD4E48"/>
    <w:rsid w:val="00DE2DAB"/>
    <w:rsid w:val="00DE34CF"/>
    <w:rsid w:val="00E00487"/>
    <w:rsid w:val="00E13F3D"/>
    <w:rsid w:val="00E34898"/>
    <w:rsid w:val="00E64E0A"/>
    <w:rsid w:val="00E83000"/>
    <w:rsid w:val="00E911AC"/>
    <w:rsid w:val="00EB09B7"/>
    <w:rsid w:val="00EB7BB8"/>
    <w:rsid w:val="00EC03F0"/>
    <w:rsid w:val="00EE7D7C"/>
    <w:rsid w:val="00F25D98"/>
    <w:rsid w:val="00F300FB"/>
    <w:rsid w:val="00F63E82"/>
    <w:rsid w:val="00F827A5"/>
    <w:rsid w:val="00F948AA"/>
    <w:rsid w:val="00F95FBA"/>
    <w:rsid w:val="00FA6CC4"/>
    <w:rsid w:val="00FB6386"/>
    <w:rsid w:val="00FC732E"/>
    <w:rsid w:val="00FE2FFC"/>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 w:type="character" w:customStyle="1" w:styleId="Heading1Char">
    <w:name w:val="Heading 1 Char"/>
    <w:link w:val="Heading1"/>
    <w:rsid w:val="00413A94"/>
    <w:rPr>
      <w:rFonts w:ascii="Arial" w:hAnsi="Arial"/>
      <w:sz w:val="36"/>
      <w:lang w:val="en-GB" w:eastAsia="en-US"/>
    </w:rPr>
  </w:style>
  <w:style w:type="character" w:customStyle="1" w:styleId="Heading2Char">
    <w:name w:val="Heading 2 Char"/>
    <w:link w:val="Heading2"/>
    <w:rsid w:val="00413A94"/>
    <w:rPr>
      <w:rFonts w:ascii="Arial" w:hAnsi="Arial"/>
      <w:sz w:val="32"/>
      <w:lang w:val="en-GB" w:eastAsia="en-US"/>
    </w:rPr>
  </w:style>
  <w:style w:type="character" w:customStyle="1" w:styleId="Heading3Char">
    <w:name w:val="Heading 3 Char"/>
    <w:link w:val="Heading3"/>
    <w:locked/>
    <w:rsid w:val="00413A94"/>
    <w:rPr>
      <w:rFonts w:ascii="Arial" w:hAnsi="Arial"/>
      <w:sz w:val="28"/>
      <w:lang w:val="en-GB" w:eastAsia="en-US"/>
    </w:rPr>
  </w:style>
  <w:style w:type="character" w:customStyle="1" w:styleId="Heading4Char">
    <w:name w:val="Heading 4 Char"/>
    <w:link w:val="Heading4"/>
    <w:rsid w:val="00413A94"/>
    <w:rPr>
      <w:rFonts w:ascii="Arial" w:hAnsi="Arial"/>
      <w:sz w:val="24"/>
      <w:lang w:val="en-GB" w:eastAsia="en-US"/>
    </w:rPr>
  </w:style>
  <w:style w:type="character" w:customStyle="1" w:styleId="Heading5Char">
    <w:name w:val="Heading 5 Char"/>
    <w:link w:val="Heading5"/>
    <w:rsid w:val="00413A94"/>
    <w:rPr>
      <w:rFonts w:ascii="Arial" w:hAnsi="Arial"/>
      <w:sz w:val="22"/>
      <w:lang w:val="en-GB" w:eastAsia="en-US"/>
    </w:rPr>
  </w:style>
  <w:style w:type="character" w:customStyle="1" w:styleId="Heading8Char">
    <w:name w:val="Heading 8 Char"/>
    <w:link w:val="Heading8"/>
    <w:rsid w:val="00413A94"/>
    <w:rPr>
      <w:rFonts w:ascii="Arial" w:hAnsi="Arial"/>
      <w:sz w:val="36"/>
      <w:lang w:val="en-GB" w:eastAsia="en-US"/>
    </w:rPr>
  </w:style>
  <w:style w:type="character" w:customStyle="1" w:styleId="HTMLAddressChar1">
    <w:name w:val="HTML Address Char1"/>
    <w:basedOn w:val="DefaultParagraphFont"/>
    <w:rsid w:val="00413A94"/>
    <w:rPr>
      <w:i/>
      <w:iCs/>
    </w:rPr>
  </w:style>
  <w:style w:type="character" w:customStyle="1" w:styleId="HTMLPreformattedChar1">
    <w:name w:val="HTML Preformatted Char1"/>
    <w:basedOn w:val="DefaultParagraphFont"/>
    <w:rsid w:val="00413A94"/>
    <w:rPr>
      <w:rFonts w:ascii="Consolas" w:hAnsi="Consolas"/>
    </w:rPr>
  </w:style>
  <w:style w:type="paragraph" w:styleId="BodyText">
    <w:name w:val="Body Text"/>
    <w:basedOn w:val="Normal"/>
    <w:link w:val="BodyTextChar1"/>
    <w:rsid w:val="00413A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13A94"/>
    <w:rPr>
      <w:rFonts w:ascii="Times New Roman" w:hAnsi="Times New Roman"/>
      <w:lang w:val="en-GB" w:eastAsia="en-US"/>
    </w:rPr>
  </w:style>
  <w:style w:type="character" w:customStyle="1" w:styleId="BodyTextChar1">
    <w:name w:val="Body Text Char1"/>
    <w:basedOn w:val="DefaultParagraphFont"/>
    <w:link w:val="BodyText"/>
    <w:rsid w:val="00413A94"/>
    <w:rPr>
      <w:rFonts w:ascii="Times New Roman" w:hAnsi="Times New Roman"/>
      <w:lang w:val="en-GB" w:eastAsia="en-GB"/>
    </w:rPr>
  </w:style>
  <w:style w:type="character" w:customStyle="1" w:styleId="BodyText2Char">
    <w:name w:val="Body Text 2 Char"/>
    <w:basedOn w:val="DefaultParagraphFont"/>
    <w:rsid w:val="00413A94"/>
  </w:style>
  <w:style w:type="character" w:customStyle="1" w:styleId="BodyText3Char">
    <w:name w:val="Body Text 3 Char"/>
    <w:basedOn w:val="DefaultParagraphFont"/>
    <w:rsid w:val="00413A94"/>
    <w:rPr>
      <w:sz w:val="16"/>
      <w:szCs w:val="16"/>
    </w:rPr>
  </w:style>
  <w:style w:type="character" w:customStyle="1" w:styleId="MessageHeaderChar1">
    <w:name w:val="Message Header Char1"/>
    <w:basedOn w:val="DefaultParagraphFont"/>
    <w:rsid w:val="00413A94"/>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13A94"/>
  </w:style>
  <w:style w:type="character" w:customStyle="1" w:styleId="PlainTextChar1">
    <w:name w:val="Plain Text Char1"/>
    <w:basedOn w:val="DefaultParagraphFont"/>
    <w:rsid w:val="00413A94"/>
    <w:rPr>
      <w:rFonts w:ascii="Consolas" w:hAnsi="Consolas"/>
      <w:sz w:val="21"/>
      <w:szCs w:val="21"/>
    </w:rPr>
  </w:style>
  <w:style w:type="character" w:customStyle="1" w:styleId="IntenseQuoteChar1">
    <w:name w:val="Intense Quote Char1"/>
    <w:basedOn w:val="DefaultParagraphFont"/>
    <w:uiPriority w:val="30"/>
    <w:rsid w:val="00413A94"/>
    <w:rPr>
      <w:i/>
      <w:iCs/>
      <w:color w:val="4F81BD" w:themeColor="accent1"/>
    </w:rPr>
  </w:style>
  <w:style w:type="character" w:customStyle="1" w:styleId="QuoteChar1">
    <w:name w:val="Quote Char1"/>
    <w:basedOn w:val="DefaultParagraphFont"/>
    <w:uiPriority w:val="29"/>
    <w:rsid w:val="00413A94"/>
    <w:rPr>
      <w:i/>
      <w:iCs/>
      <w:color w:val="404040" w:themeColor="text1" w:themeTint="BF"/>
    </w:rPr>
  </w:style>
  <w:style w:type="character" w:customStyle="1" w:styleId="TALChar">
    <w:name w:val="TAL Char"/>
    <w:link w:val="TAL"/>
    <w:qFormat/>
    <w:locked/>
    <w:rsid w:val="00413A94"/>
    <w:rPr>
      <w:rFonts w:ascii="Arial" w:hAnsi="Arial"/>
      <w:sz w:val="18"/>
      <w:lang w:val="en-GB" w:eastAsia="en-US"/>
    </w:rPr>
  </w:style>
  <w:style w:type="character" w:customStyle="1" w:styleId="EXCar">
    <w:name w:val="EX Car"/>
    <w:link w:val="EX"/>
    <w:qFormat/>
    <w:locked/>
    <w:rsid w:val="00413A94"/>
    <w:rPr>
      <w:rFonts w:ascii="Times New Roman" w:hAnsi="Times New Roman"/>
      <w:lang w:val="en-GB" w:eastAsia="en-US"/>
    </w:rPr>
  </w:style>
  <w:style w:type="character" w:customStyle="1" w:styleId="FooterChar1">
    <w:name w:val="Footer Char1"/>
    <w:basedOn w:val="DefaultParagraphFont"/>
    <w:rsid w:val="00413A94"/>
  </w:style>
  <w:style w:type="character" w:customStyle="1" w:styleId="BodyTextFirstIndentChar">
    <w:name w:val="Body Text First Indent Char"/>
    <w:basedOn w:val="BodyTextChar1"/>
    <w:rsid w:val="00413A94"/>
    <w:rPr>
      <w:rFonts w:ascii="Times New Roman" w:hAnsi="Times New Roman"/>
      <w:lang w:val="en-GB" w:eastAsia="en-GB"/>
    </w:rPr>
  </w:style>
  <w:style w:type="character" w:customStyle="1" w:styleId="EditorsNoteChar">
    <w:name w:val="Editor's Note Char"/>
    <w:aliases w:val="EN Char,Editor's Note Char1"/>
    <w:link w:val="EditorsNote"/>
    <w:qFormat/>
    <w:locked/>
    <w:rsid w:val="00413A94"/>
    <w:rPr>
      <w:rFonts w:ascii="Times New Roman" w:hAnsi="Times New Roman"/>
      <w:color w:val="FF0000"/>
      <w:lang w:val="en-GB" w:eastAsia="en-US"/>
    </w:rPr>
  </w:style>
  <w:style w:type="character" w:customStyle="1" w:styleId="TANChar">
    <w:name w:val="TAN Char"/>
    <w:link w:val="TAN"/>
    <w:qFormat/>
    <w:locked/>
    <w:rsid w:val="00413A94"/>
    <w:rPr>
      <w:rFonts w:ascii="Arial" w:hAnsi="Arial"/>
      <w:sz w:val="18"/>
      <w:lang w:val="en-GB" w:eastAsia="en-US"/>
    </w:rPr>
  </w:style>
  <w:style w:type="character" w:customStyle="1" w:styleId="MacroTextChar1">
    <w:name w:val="Macro Text Char1"/>
    <w:basedOn w:val="DefaultParagraphFont"/>
    <w:rsid w:val="00413A94"/>
    <w:rPr>
      <w:rFonts w:ascii="Consolas" w:hAnsi="Consolas"/>
    </w:rPr>
  </w:style>
  <w:style w:type="character" w:customStyle="1" w:styleId="SalutationChar1">
    <w:name w:val="Salutation Char1"/>
    <w:basedOn w:val="DefaultParagraphFont"/>
    <w:rsid w:val="00413A94"/>
  </w:style>
  <w:style w:type="character" w:customStyle="1" w:styleId="PLChar">
    <w:name w:val="PL Char"/>
    <w:link w:val="PL"/>
    <w:qFormat/>
    <w:locked/>
    <w:rsid w:val="00413A94"/>
    <w:rPr>
      <w:rFonts w:ascii="Courier New" w:hAnsi="Courier New"/>
      <w:noProof/>
      <w:sz w:val="16"/>
      <w:lang w:val="en-GB" w:eastAsia="en-US"/>
    </w:rPr>
  </w:style>
  <w:style w:type="character" w:customStyle="1" w:styleId="TitleChar1">
    <w:name w:val="Title Char1"/>
    <w:basedOn w:val="DefaultParagraphFont"/>
    <w:rsid w:val="00413A94"/>
    <w:rPr>
      <w:rFonts w:asciiTheme="majorHAnsi" w:eastAsiaTheme="majorEastAsia" w:hAnsiTheme="majorHAnsi" w:cstheme="majorBidi"/>
      <w:spacing w:val="-10"/>
      <w:kern w:val="28"/>
      <w:sz w:val="56"/>
      <w:szCs w:val="56"/>
    </w:rPr>
  </w:style>
  <w:style w:type="paragraph" w:customStyle="1" w:styleId="Guidance">
    <w:name w:val="Guidance"/>
    <w:basedOn w:val="Normal"/>
    <w:rsid w:val="00413A94"/>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413A94"/>
    <w:rPr>
      <w:rFonts w:ascii="Times New Roman" w:hAnsi="Times New Roman"/>
      <w:lang w:val="en-GB" w:eastAsia="en-US"/>
    </w:rPr>
  </w:style>
  <w:style w:type="paragraph" w:customStyle="1" w:styleId="tal0">
    <w:name w:val="tal"/>
    <w:basedOn w:val="Normal"/>
    <w:rsid w:val="00413A94"/>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413A94"/>
  </w:style>
  <w:style w:type="character" w:customStyle="1" w:styleId="SubtitleChar1">
    <w:name w:val="Subtitle Char1"/>
    <w:basedOn w:val="DefaultParagraphFont"/>
    <w:rsid w:val="00413A94"/>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13A94"/>
  </w:style>
  <w:style w:type="character" w:customStyle="1" w:styleId="BodyTextIndentChar">
    <w:name w:val="Body Text Indent Char"/>
    <w:basedOn w:val="DefaultParagraphFont"/>
    <w:rsid w:val="00413A94"/>
  </w:style>
  <w:style w:type="character" w:customStyle="1" w:styleId="BalloonTextChar">
    <w:name w:val="Balloon Text Char"/>
    <w:basedOn w:val="DefaultParagraphFont"/>
    <w:semiHidden/>
    <w:rsid w:val="00413A94"/>
    <w:rPr>
      <w:rFonts w:ascii="Segoe UI" w:hAnsi="Segoe UI" w:cs="Segoe UI"/>
      <w:sz w:val="18"/>
      <w:szCs w:val="18"/>
    </w:rPr>
  </w:style>
  <w:style w:type="character" w:customStyle="1" w:styleId="BodyTextIndent2Char">
    <w:name w:val="Body Text Indent 2 Char"/>
    <w:basedOn w:val="DefaultParagraphFont"/>
    <w:rsid w:val="00413A94"/>
  </w:style>
  <w:style w:type="character" w:customStyle="1" w:styleId="HeaderChar1">
    <w:name w:val="Header Char1"/>
    <w:basedOn w:val="DefaultParagraphFont"/>
    <w:rsid w:val="00413A94"/>
  </w:style>
  <w:style w:type="character" w:customStyle="1" w:styleId="BodyTextFirstIndent2Char">
    <w:name w:val="Body Text First Indent 2 Char"/>
    <w:basedOn w:val="BodyTextIndentChar"/>
    <w:rsid w:val="00413A94"/>
  </w:style>
  <w:style w:type="character" w:customStyle="1" w:styleId="BodyTextIndent3Char">
    <w:name w:val="Body Text Indent 3 Char"/>
    <w:basedOn w:val="DefaultParagraphFont"/>
    <w:rsid w:val="00413A94"/>
    <w:rPr>
      <w:sz w:val="16"/>
      <w:szCs w:val="16"/>
    </w:rPr>
  </w:style>
  <w:style w:type="character" w:customStyle="1" w:styleId="ClosingChar">
    <w:name w:val="Closing Char"/>
    <w:basedOn w:val="DefaultParagraphFont"/>
    <w:rsid w:val="00413A94"/>
  </w:style>
  <w:style w:type="character" w:customStyle="1" w:styleId="CommentSubjectChar">
    <w:name w:val="Comment Subject Char"/>
    <w:basedOn w:val="CommentTextChar"/>
    <w:semiHidden/>
    <w:rsid w:val="00413A94"/>
    <w:rPr>
      <w:rFonts w:ascii="Times New Roman" w:hAnsi="Times New Roman"/>
      <w:b/>
      <w:bCs/>
      <w:lang w:val="x-none" w:eastAsia="en-US"/>
    </w:rPr>
  </w:style>
  <w:style w:type="character" w:customStyle="1" w:styleId="DateChar">
    <w:name w:val="Date Char"/>
    <w:basedOn w:val="DefaultParagraphFont"/>
    <w:rsid w:val="00413A94"/>
  </w:style>
  <w:style w:type="character" w:customStyle="1" w:styleId="DocumentMapChar">
    <w:name w:val="Document Map Char"/>
    <w:basedOn w:val="DefaultParagraphFont"/>
    <w:rsid w:val="00413A94"/>
    <w:rPr>
      <w:rFonts w:ascii="Segoe UI" w:hAnsi="Segoe UI" w:cs="Segoe UI"/>
      <w:sz w:val="16"/>
      <w:szCs w:val="16"/>
    </w:rPr>
  </w:style>
  <w:style w:type="character" w:customStyle="1" w:styleId="E-mailSignatureChar">
    <w:name w:val="E-mail Signature Char"/>
    <w:basedOn w:val="DefaultParagraphFont"/>
    <w:rsid w:val="00413A94"/>
  </w:style>
  <w:style w:type="character" w:customStyle="1" w:styleId="EndnoteTextChar1">
    <w:name w:val="Endnote Text Char1"/>
    <w:basedOn w:val="DefaultParagraphFont"/>
    <w:rsid w:val="00413A94"/>
  </w:style>
  <w:style w:type="character" w:customStyle="1" w:styleId="FooterChar">
    <w:name w:val="Footer Char"/>
    <w:basedOn w:val="DefaultParagraphFont"/>
    <w:link w:val="Footer"/>
    <w:rsid w:val="00413A94"/>
    <w:rPr>
      <w:rFonts w:ascii="Arial" w:hAnsi="Arial"/>
      <w:b/>
      <w:i/>
      <w:noProof/>
      <w:sz w:val="18"/>
      <w:lang w:val="en-GB" w:eastAsia="en-US"/>
    </w:rPr>
  </w:style>
  <w:style w:type="character" w:customStyle="1" w:styleId="BalloonTextChar1">
    <w:name w:val="Balloon Text Char1"/>
    <w:basedOn w:val="DefaultParagraphFont"/>
    <w:link w:val="BalloonText"/>
    <w:semiHidden/>
    <w:rsid w:val="00413A94"/>
    <w:rPr>
      <w:rFonts w:ascii="Tahoma" w:hAnsi="Tahoma" w:cs="Tahoma"/>
      <w:sz w:val="16"/>
      <w:szCs w:val="16"/>
      <w:lang w:val="en-GB" w:eastAsia="en-US"/>
    </w:rPr>
  </w:style>
  <w:style w:type="paragraph" w:styleId="Bibliography">
    <w:name w:val="Bibliography"/>
    <w:basedOn w:val="Normal"/>
    <w:next w:val="Normal"/>
    <w:uiPriority w:val="37"/>
    <w:semiHidden/>
    <w:unhideWhenUsed/>
    <w:rsid w:val="00413A94"/>
    <w:pPr>
      <w:overflowPunct w:val="0"/>
      <w:autoSpaceDE w:val="0"/>
      <w:autoSpaceDN w:val="0"/>
      <w:adjustRightInd w:val="0"/>
      <w:textAlignment w:val="baseline"/>
    </w:pPr>
    <w:rPr>
      <w:lang w:eastAsia="en-GB"/>
    </w:rPr>
  </w:style>
  <w:style w:type="paragraph" w:styleId="BlockText">
    <w:name w:val="Block Text"/>
    <w:basedOn w:val="Normal"/>
    <w:rsid w:val="00413A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13A9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13A94"/>
    <w:rPr>
      <w:rFonts w:ascii="Times New Roman" w:hAnsi="Times New Roman"/>
      <w:lang w:val="en-GB" w:eastAsia="en-GB"/>
    </w:rPr>
  </w:style>
  <w:style w:type="paragraph" w:styleId="BodyText3">
    <w:name w:val="Body Text 3"/>
    <w:basedOn w:val="Normal"/>
    <w:link w:val="BodyText3Char1"/>
    <w:rsid w:val="00413A9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13A94"/>
    <w:rPr>
      <w:rFonts w:ascii="Times New Roman" w:hAnsi="Times New Roman"/>
      <w:sz w:val="16"/>
      <w:szCs w:val="16"/>
      <w:lang w:val="en-GB" w:eastAsia="en-GB"/>
    </w:rPr>
  </w:style>
  <w:style w:type="paragraph" w:styleId="BodyTextFirstIndent">
    <w:name w:val="Body Text First Indent"/>
    <w:basedOn w:val="BodyText"/>
    <w:link w:val="BodyTextFirstIndentChar1"/>
    <w:rsid w:val="00413A94"/>
    <w:pPr>
      <w:spacing w:after="180"/>
      <w:ind w:firstLine="360"/>
    </w:pPr>
  </w:style>
  <w:style w:type="character" w:customStyle="1" w:styleId="BodyTextFirstIndentChar1">
    <w:name w:val="Body Text First Indent Char1"/>
    <w:basedOn w:val="BodyTextChar"/>
    <w:link w:val="BodyTextFirstIndent"/>
    <w:rsid w:val="00413A94"/>
    <w:rPr>
      <w:rFonts w:ascii="Times New Roman" w:hAnsi="Times New Roman"/>
      <w:lang w:val="en-GB" w:eastAsia="en-GB"/>
    </w:rPr>
  </w:style>
  <w:style w:type="paragraph" w:styleId="BodyTextIndent">
    <w:name w:val="Body Text Indent"/>
    <w:basedOn w:val="Normal"/>
    <w:link w:val="BodyTextIndentChar1"/>
    <w:rsid w:val="00413A9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13A94"/>
    <w:rPr>
      <w:rFonts w:ascii="Times New Roman" w:hAnsi="Times New Roman"/>
      <w:lang w:val="en-GB" w:eastAsia="en-GB"/>
    </w:rPr>
  </w:style>
  <w:style w:type="paragraph" w:styleId="BodyTextFirstIndent2">
    <w:name w:val="Body Text First Indent 2"/>
    <w:basedOn w:val="BodyTextIndent"/>
    <w:link w:val="BodyTextFirstIndent2Char1"/>
    <w:rsid w:val="00413A94"/>
    <w:pPr>
      <w:spacing w:after="180"/>
      <w:ind w:left="360" w:firstLine="360"/>
    </w:pPr>
  </w:style>
  <w:style w:type="character" w:customStyle="1" w:styleId="BodyTextFirstIndent2Char1">
    <w:name w:val="Body Text First Indent 2 Char1"/>
    <w:basedOn w:val="BodyTextIndentChar1"/>
    <w:link w:val="BodyTextFirstIndent2"/>
    <w:rsid w:val="00413A94"/>
    <w:rPr>
      <w:rFonts w:ascii="Times New Roman" w:hAnsi="Times New Roman"/>
      <w:lang w:val="en-GB" w:eastAsia="en-GB"/>
    </w:rPr>
  </w:style>
  <w:style w:type="paragraph" w:styleId="BodyTextIndent2">
    <w:name w:val="Body Text Indent 2"/>
    <w:basedOn w:val="Normal"/>
    <w:link w:val="BodyTextIndent2Char1"/>
    <w:rsid w:val="00413A9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13A94"/>
    <w:rPr>
      <w:rFonts w:ascii="Times New Roman" w:hAnsi="Times New Roman"/>
      <w:lang w:val="en-GB" w:eastAsia="en-GB"/>
    </w:rPr>
  </w:style>
  <w:style w:type="paragraph" w:styleId="BodyTextIndent3">
    <w:name w:val="Body Text Indent 3"/>
    <w:basedOn w:val="Normal"/>
    <w:link w:val="BodyTextIndent3Char1"/>
    <w:rsid w:val="00413A9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13A94"/>
    <w:rPr>
      <w:rFonts w:ascii="Times New Roman" w:hAnsi="Times New Roman"/>
      <w:sz w:val="16"/>
      <w:szCs w:val="16"/>
      <w:lang w:val="en-GB" w:eastAsia="en-GB"/>
    </w:rPr>
  </w:style>
  <w:style w:type="paragraph" w:styleId="Caption">
    <w:name w:val="caption"/>
    <w:basedOn w:val="Normal"/>
    <w:next w:val="Normal"/>
    <w:semiHidden/>
    <w:unhideWhenUsed/>
    <w:qFormat/>
    <w:rsid w:val="00413A9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13A9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13A94"/>
    <w:rPr>
      <w:rFonts w:ascii="Times New Roman" w:hAnsi="Times New Roman"/>
      <w:lang w:val="en-GB" w:eastAsia="en-GB"/>
    </w:rPr>
  </w:style>
  <w:style w:type="character" w:customStyle="1" w:styleId="CommentSubjectChar1">
    <w:name w:val="Comment Subject Char1"/>
    <w:basedOn w:val="CommentTextChar"/>
    <w:link w:val="CommentSubject"/>
    <w:semiHidden/>
    <w:rsid w:val="00413A94"/>
    <w:rPr>
      <w:rFonts w:ascii="Times New Roman" w:hAnsi="Times New Roman"/>
      <w:b/>
      <w:bCs/>
      <w:lang w:val="en-GB" w:eastAsia="en-US"/>
    </w:rPr>
  </w:style>
  <w:style w:type="paragraph" w:styleId="Date">
    <w:name w:val="Date"/>
    <w:basedOn w:val="Normal"/>
    <w:next w:val="Normal"/>
    <w:link w:val="DateChar1"/>
    <w:rsid w:val="00413A9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13A94"/>
    <w:rPr>
      <w:rFonts w:ascii="Times New Roman" w:hAnsi="Times New Roman"/>
      <w:lang w:val="en-GB" w:eastAsia="en-GB"/>
    </w:rPr>
  </w:style>
  <w:style w:type="character" w:customStyle="1" w:styleId="DocumentMapChar1">
    <w:name w:val="Document Map Char1"/>
    <w:basedOn w:val="DefaultParagraphFont"/>
    <w:link w:val="DocumentMap"/>
    <w:rsid w:val="00413A94"/>
    <w:rPr>
      <w:rFonts w:ascii="Tahoma" w:hAnsi="Tahoma" w:cs="Tahoma"/>
      <w:shd w:val="clear" w:color="auto" w:fill="000080"/>
      <w:lang w:val="en-GB" w:eastAsia="en-US"/>
    </w:rPr>
  </w:style>
  <w:style w:type="paragraph" w:styleId="E-mailSignature">
    <w:name w:val="E-mail Signature"/>
    <w:basedOn w:val="Normal"/>
    <w:link w:val="E-mailSignatureChar1"/>
    <w:rsid w:val="00413A9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13A94"/>
    <w:rPr>
      <w:rFonts w:ascii="Times New Roman" w:hAnsi="Times New Roman"/>
      <w:lang w:val="en-GB" w:eastAsia="en-GB"/>
    </w:rPr>
  </w:style>
  <w:style w:type="paragraph" w:styleId="EndnoteText">
    <w:name w:val="endnote text"/>
    <w:basedOn w:val="Normal"/>
    <w:link w:val="EndnoteTextChar"/>
    <w:rsid w:val="00413A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13A94"/>
    <w:rPr>
      <w:rFonts w:ascii="Times New Roman" w:hAnsi="Times New Roman"/>
      <w:lang w:val="en-GB" w:eastAsia="en-GB"/>
    </w:rPr>
  </w:style>
  <w:style w:type="paragraph" w:styleId="EnvelopeAddress">
    <w:name w:val="envelope address"/>
    <w:basedOn w:val="Normal"/>
    <w:rsid w:val="00413A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3A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3A94"/>
    <w:rPr>
      <w:rFonts w:ascii="Times New Roman" w:hAnsi="Times New Roman"/>
      <w:sz w:val="16"/>
      <w:lang w:val="en-GB" w:eastAsia="en-US"/>
    </w:rPr>
  </w:style>
  <w:style w:type="paragraph" w:styleId="HTMLAddress">
    <w:name w:val="HTML Address"/>
    <w:basedOn w:val="Normal"/>
    <w:link w:val="HTMLAddressChar"/>
    <w:rsid w:val="00413A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13A94"/>
    <w:rPr>
      <w:rFonts w:ascii="Times New Roman" w:hAnsi="Times New Roman"/>
      <w:i/>
      <w:iCs/>
      <w:lang w:val="en-GB" w:eastAsia="en-GB"/>
    </w:rPr>
  </w:style>
  <w:style w:type="paragraph" w:styleId="HTMLPreformatted">
    <w:name w:val="HTML Preformatted"/>
    <w:basedOn w:val="Normal"/>
    <w:link w:val="HTMLPreformattedChar"/>
    <w:uiPriority w:val="99"/>
    <w:rsid w:val="00413A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413A94"/>
    <w:rPr>
      <w:rFonts w:ascii="Consolas" w:hAnsi="Consolas"/>
      <w:lang w:val="en-GB" w:eastAsia="en-GB"/>
    </w:rPr>
  </w:style>
  <w:style w:type="paragraph" w:styleId="Index3">
    <w:name w:val="index 3"/>
    <w:basedOn w:val="Normal"/>
    <w:next w:val="Normal"/>
    <w:rsid w:val="00413A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13A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13A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13A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13A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13A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13A9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13A9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3A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3A94"/>
    <w:rPr>
      <w:rFonts w:ascii="Times New Roman" w:hAnsi="Times New Roman"/>
      <w:i/>
      <w:iCs/>
      <w:color w:val="4F81BD" w:themeColor="accent1"/>
      <w:lang w:val="en-GB" w:eastAsia="en-GB"/>
    </w:rPr>
  </w:style>
  <w:style w:type="paragraph" w:styleId="ListContinue">
    <w:name w:val="List Continue"/>
    <w:basedOn w:val="Normal"/>
    <w:rsid w:val="00413A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13A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13A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13A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13A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13A94"/>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413A94"/>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413A94"/>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13A9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13A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13A94"/>
    <w:rPr>
      <w:rFonts w:ascii="Consolas" w:hAnsi="Consolas"/>
      <w:lang w:val="en-GB" w:eastAsia="en-GB"/>
    </w:rPr>
  </w:style>
  <w:style w:type="paragraph" w:styleId="MessageHeader">
    <w:name w:val="Message Header"/>
    <w:basedOn w:val="Normal"/>
    <w:link w:val="MessageHeaderChar"/>
    <w:rsid w:val="00413A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3A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3A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13A9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13A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13A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13A94"/>
    <w:rPr>
      <w:rFonts w:ascii="Times New Roman" w:hAnsi="Times New Roman"/>
      <w:lang w:val="en-GB" w:eastAsia="en-GB"/>
    </w:rPr>
  </w:style>
  <w:style w:type="paragraph" w:styleId="PlainText">
    <w:name w:val="Plain Text"/>
    <w:basedOn w:val="Normal"/>
    <w:link w:val="PlainTextChar"/>
    <w:rsid w:val="00413A9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13A94"/>
    <w:rPr>
      <w:rFonts w:ascii="Consolas" w:hAnsi="Consolas"/>
      <w:sz w:val="21"/>
      <w:szCs w:val="21"/>
      <w:lang w:val="en-GB" w:eastAsia="en-GB"/>
    </w:rPr>
  </w:style>
  <w:style w:type="paragraph" w:styleId="Quote">
    <w:name w:val="Quote"/>
    <w:basedOn w:val="Normal"/>
    <w:next w:val="Normal"/>
    <w:link w:val="QuoteChar"/>
    <w:uiPriority w:val="29"/>
    <w:qFormat/>
    <w:rsid w:val="00413A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13A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13A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3A94"/>
    <w:rPr>
      <w:rFonts w:ascii="Times New Roman" w:hAnsi="Times New Roman"/>
      <w:lang w:val="en-GB" w:eastAsia="en-GB"/>
    </w:rPr>
  </w:style>
  <w:style w:type="paragraph" w:styleId="Signature">
    <w:name w:val="Signature"/>
    <w:basedOn w:val="Normal"/>
    <w:link w:val="SignatureChar"/>
    <w:rsid w:val="00413A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13A94"/>
    <w:rPr>
      <w:rFonts w:ascii="Times New Roman" w:hAnsi="Times New Roman"/>
      <w:lang w:val="en-GB" w:eastAsia="en-GB"/>
    </w:rPr>
  </w:style>
  <w:style w:type="paragraph" w:styleId="Subtitle">
    <w:name w:val="Subtitle"/>
    <w:basedOn w:val="Normal"/>
    <w:next w:val="Normal"/>
    <w:link w:val="SubtitleChar"/>
    <w:qFormat/>
    <w:rsid w:val="00413A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3A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3A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13A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13A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3A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13A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13A9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413A94"/>
    <w:rPr>
      <w:rFonts w:ascii="Times New Roman" w:hAnsi="Times New Roman"/>
      <w:lang w:val="en-GB" w:eastAsia="en-US"/>
    </w:rPr>
  </w:style>
  <w:style w:type="character" w:customStyle="1" w:styleId="B3Car">
    <w:name w:val="B3 Car"/>
    <w:link w:val="B3"/>
    <w:rsid w:val="00413A94"/>
    <w:rPr>
      <w:rFonts w:ascii="Times New Roman" w:hAnsi="Times New Roman"/>
      <w:lang w:val="en-GB" w:eastAsia="en-US"/>
    </w:rPr>
  </w:style>
  <w:style w:type="character" w:customStyle="1" w:styleId="Heading3Char1">
    <w:name w:val="Heading 3 Char1"/>
    <w:locked/>
    <w:rsid w:val="00413A94"/>
    <w:rPr>
      <w:rFonts w:ascii="Arial" w:hAnsi="Arial"/>
      <w:sz w:val="28"/>
      <w:lang w:eastAsia="en-US"/>
    </w:rPr>
  </w:style>
  <w:style w:type="character" w:customStyle="1" w:styleId="EditorsNoteCharChar">
    <w:name w:val="Editor's Note Char Char"/>
    <w:rsid w:val="00413A94"/>
    <w:rPr>
      <w:rFonts w:ascii="Times New Roman" w:hAnsi="Times New Roman"/>
      <w:color w:val="FF0000"/>
      <w:lang w:val="en-GB" w:eastAsia="en-US"/>
    </w:rPr>
  </w:style>
  <w:style w:type="paragraph" w:customStyle="1" w:styleId="Style1">
    <w:name w:val="Style1"/>
    <w:basedOn w:val="Normal"/>
    <w:link w:val="Style1Char"/>
    <w:qFormat/>
    <w:rsid w:val="00413A9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413A94"/>
    <w:rPr>
      <w:rFonts w:ascii="Arial" w:eastAsia="DengXian" w:hAnsi="Arial"/>
      <w:sz w:val="28"/>
      <w:lang w:val="en-GB" w:eastAsia="en-GB"/>
    </w:rPr>
  </w:style>
  <w:style w:type="paragraph" w:customStyle="1" w:styleId="Style2">
    <w:name w:val="Style2"/>
    <w:basedOn w:val="Normal"/>
    <w:link w:val="Style2Char"/>
    <w:qFormat/>
    <w:rsid w:val="00413A9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413A94"/>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24</Pages>
  <Words>10619</Words>
  <Characters>48960</Characters>
  <Application>Microsoft Office Word</Application>
  <DocSecurity>0</DocSecurity>
  <Lines>408</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95</cp:revision>
  <cp:lastPrinted>1899-12-31T23:00:00Z</cp:lastPrinted>
  <dcterms:created xsi:type="dcterms:W3CDTF">2020-02-03T08:32:00Z</dcterms:created>
  <dcterms:modified xsi:type="dcterms:W3CDTF">2024-11-21T10:13:00Z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